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18AD74" w14:textId="77777777" w:rsidR="00442A8E" w:rsidRDefault="00442A8E" w:rsidP="00442A8E">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117</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R4-2520473</w:t>
      </w:r>
      <w:r>
        <w:rPr>
          <w:b/>
          <w:i/>
          <w:noProof/>
          <w:sz w:val="28"/>
        </w:rPr>
        <w:fldChar w:fldCharType="end"/>
      </w:r>
    </w:p>
    <w:p w14:paraId="7FC32CA7" w14:textId="77777777" w:rsidR="00442A8E" w:rsidRDefault="00442A8E" w:rsidP="00442A8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Dallas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Nov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21st Nov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42A8E" w14:paraId="59AD0A8C" w14:textId="77777777" w:rsidTr="00E104FF">
        <w:tc>
          <w:tcPr>
            <w:tcW w:w="9641" w:type="dxa"/>
            <w:gridSpan w:val="9"/>
            <w:tcBorders>
              <w:top w:val="single" w:sz="4" w:space="0" w:color="auto"/>
              <w:left w:val="single" w:sz="4" w:space="0" w:color="auto"/>
              <w:right w:val="single" w:sz="4" w:space="0" w:color="auto"/>
            </w:tcBorders>
          </w:tcPr>
          <w:p w14:paraId="7D9509FC" w14:textId="77777777" w:rsidR="00442A8E" w:rsidRDefault="00442A8E" w:rsidP="00E104FF">
            <w:pPr>
              <w:pStyle w:val="CRCoverPage"/>
              <w:spacing w:after="0"/>
              <w:jc w:val="right"/>
              <w:rPr>
                <w:i/>
                <w:noProof/>
              </w:rPr>
            </w:pPr>
            <w:r>
              <w:rPr>
                <w:i/>
                <w:noProof/>
                <w:sz w:val="14"/>
              </w:rPr>
              <w:t>CR-Form-v12.4</w:t>
            </w:r>
          </w:p>
        </w:tc>
      </w:tr>
      <w:tr w:rsidR="00442A8E" w14:paraId="1C02F8DF" w14:textId="77777777" w:rsidTr="00E104FF">
        <w:tc>
          <w:tcPr>
            <w:tcW w:w="9641" w:type="dxa"/>
            <w:gridSpan w:val="9"/>
            <w:tcBorders>
              <w:left w:val="single" w:sz="4" w:space="0" w:color="auto"/>
              <w:right w:val="single" w:sz="4" w:space="0" w:color="auto"/>
            </w:tcBorders>
          </w:tcPr>
          <w:p w14:paraId="5E7A7C64" w14:textId="77777777" w:rsidR="00442A8E" w:rsidRDefault="00442A8E" w:rsidP="00E104FF">
            <w:pPr>
              <w:pStyle w:val="CRCoverPage"/>
              <w:spacing w:after="0"/>
              <w:jc w:val="center"/>
              <w:rPr>
                <w:noProof/>
              </w:rPr>
            </w:pPr>
            <w:r>
              <w:rPr>
                <w:b/>
                <w:noProof/>
                <w:sz w:val="32"/>
              </w:rPr>
              <w:t>CHANGE REQUEST</w:t>
            </w:r>
          </w:p>
        </w:tc>
      </w:tr>
      <w:tr w:rsidR="00442A8E" w14:paraId="0F7E3483" w14:textId="77777777" w:rsidTr="00E104FF">
        <w:tc>
          <w:tcPr>
            <w:tcW w:w="9641" w:type="dxa"/>
            <w:gridSpan w:val="9"/>
            <w:tcBorders>
              <w:left w:val="single" w:sz="4" w:space="0" w:color="auto"/>
              <w:right w:val="single" w:sz="4" w:space="0" w:color="auto"/>
            </w:tcBorders>
          </w:tcPr>
          <w:p w14:paraId="3912561C" w14:textId="77777777" w:rsidR="00442A8E" w:rsidRDefault="00442A8E" w:rsidP="00E104FF">
            <w:pPr>
              <w:pStyle w:val="CRCoverPage"/>
              <w:spacing w:after="0"/>
              <w:rPr>
                <w:noProof/>
                <w:sz w:val="8"/>
                <w:szCs w:val="8"/>
              </w:rPr>
            </w:pPr>
          </w:p>
        </w:tc>
      </w:tr>
      <w:tr w:rsidR="00442A8E" w14:paraId="520CCFE4" w14:textId="77777777" w:rsidTr="00E104FF">
        <w:tc>
          <w:tcPr>
            <w:tcW w:w="142" w:type="dxa"/>
            <w:tcBorders>
              <w:left w:val="single" w:sz="4" w:space="0" w:color="auto"/>
            </w:tcBorders>
          </w:tcPr>
          <w:p w14:paraId="77B12BE0" w14:textId="77777777" w:rsidR="00442A8E" w:rsidRDefault="00442A8E" w:rsidP="00E104FF">
            <w:pPr>
              <w:pStyle w:val="CRCoverPage"/>
              <w:spacing w:after="0"/>
              <w:jc w:val="right"/>
              <w:rPr>
                <w:noProof/>
              </w:rPr>
            </w:pPr>
          </w:p>
        </w:tc>
        <w:tc>
          <w:tcPr>
            <w:tcW w:w="1559" w:type="dxa"/>
            <w:shd w:val="pct30" w:color="FFFF00" w:fill="auto"/>
          </w:tcPr>
          <w:p w14:paraId="62ED299B" w14:textId="77777777" w:rsidR="00442A8E" w:rsidRPr="00410371" w:rsidRDefault="00442A8E" w:rsidP="00E104FF">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38.133</w:t>
            </w:r>
            <w:r>
              <w:rPr>
                <w:b/>
                <w:noProof/>
                <w:sz w:val="28"/>
              </w:rPr>
              <w:fldChar w:fldCharType="end"/>
            </w:r>
          </w:p>
        </w:tc>
        <w:tc>
          <w:tcPr>
            <w:tcW w:w="709" w:type="dxa"/>
          </w:tcPr>
          <w:p w14:paraId="3F621B9D" w14:textId="77777777" w:rsidR="00442A8E" w:rsidRDefault="00442A8E" w:rsidP="00E104FF">
            <w:pPr>
              <w:pStyle w:val="CRCoverPage"/>
              <w:spacing w:after="0"/>
              <w:jc w:val="center"/>
              <w:rPr>
                <w:noProof/>
              </w:rPr>
            </w:pPr>
            <w:r>
              <w:rPr>
                <w:b/>
                <w:noProof/>
                <w:sz w:val="28"/>
              </w:rPr>
              <w:t>CR</w:t>
            </w:r>
          </w:p>
        </w:tc>
        <w:tc>
          <w:tcPr>
            <w:tcW w:w="1276" w:type="dxa"/>
            <w:shd w:val="pct30" w:color="FFFF00" w:fill="auto"/>
          </w:tcPr>
          <w:p w14:paraId="31CA3CFD" w14:textId="77777777" w:rsidR="00442A8E" w:rsidRPr="00410371" w:rsidRDefault="00442A8E" w:rsidP="00E104FF">
            <w:pPr>
              <w:pStyle w:val="CRCoverPage"/>
              <w:spacing w:after="0"/>
              <w:rPr>
                <w:noProof/>
              </w:rPr>
            </w:pPr>
            <w:r>
              <w:fldChar w:fldCharType="begin"/>
            </w:r>
            <w:r>
              <w:instrText xml:space="preserve"> DOCPROPERTY  Cr#  \* MERGEFORMAT </w:instrText>
            </w:r>
            <w:r>
              <w:fldChar w:fldCharType="separate"/>
            </w:r>
            <w:r w:rsidRPr="00410371">
              <w:rPr>
                <w:b/>
                <w:noProof/>
                <w:sz w:val="28"/>
              </w:rPr>
              <w:t>6059</w:t>
            </w:r>
            <w:r>
              <w:rPr>
                <w:b/>
                <w:noProof/>
                <w:sz w:val="28"/>
              </w:rPr>
              <w:fldChar w:fldCharType="end"/>
            </w:r>
          </w:p>
        </w:tc>
        <w:tc>
          <w:tcPr>
            <w:tcW w:w="709" w:type="dxa"/>
          </w:tcPr>
          <w:p w14:paraId="36927F6A" w14:textId="77777777" w:rsidR="00442A8E" w:rsidRDefault="00442A8E" w:rsidP="00E104FF">
            <w:pPr>
              <w:pStyle w:val="CRCoverPage"/>
              <w:tabs>
                <w:tab w:val="right" w:pos="625"/>
              </w:tabs>
              <w:spacing w:after="0"/>
              <w:jc w:val="center"/>
              <w:rPr>
                <w:noProof/>
              </w:rPr>
            </w:pPr>
            <w:r>
              <w:rPr>
                <w:b/>
                <w:bCs/>
                <w:noProof/>
                <w:sz w:val="28"/>
              </w:rPr>
              <w:t>rev</w:t>
            </w:r>
          </w:p>
        </w:tc>
        <w:tc>
          <w:tcPr>
            <w:tcW w:w="992" w:type="dxa"/>
            <w:shd w:val="pct30" w:color="FFFF00" w:fill="auto"/>
          </w:tcPr>
          <w:p w14:paraId="2D2EE69E" w14:textId="77777777" w:rsidR="00442A8E" w:rsidRPr="00410371" w:rsidRDefault="00442A8E" w:rsidP="00E104FF">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B51FE75" w14:textId="77777777" w:rsidR="00442A8E" w:rsidRDefault="00442A8E" w:rsidP="00E104F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9BBE26" w14:textId="77777777" w:rsidR="00442A8E" w:rsidRPr="00410371" w:rsidRDefault="00442A8E" w:rsidP="00E104FF">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19.2.0</w:t>
            </w:r>
            <w:r>
              <w:rPr>
                <w:b/>
                <w:noProof/>
                <w:sz w:val="28"/>
              </w:rPr>
              <w:fldChar w:fldCharType="end"/>
            </w:r>
          </w:p>
        </w:tc>
        <w:tc>
          <w:tcPr>
            <w:tcW w:w="143" w:type="dxa"/>
            <w:tcBorders>
              <w:right w:val="single" w:sz="4" w:space="0" w:color="auto"/>
            </w:tcBorders>
          </w:tcPr>
          <w:p w14:paraId="58DA8428" w14:textId="77777777" w:rsidR="00442A8E" w:rsidRDefault="00442A8E" w:rsidP="00E104FF">
            <w:pPr>
              <w:pStyle w:val="CRCoverPage"/>
              <w:spacing w:after="0"/>
              <w:rPr>
                <w:noProof/>
              </w:rPr>
            </w:pPr>
          </w:p>
        </w:tc>
      </w:tr>
      <w:tr w:rsidR="00442A8E" w14:paraId="49919753" w14:textId="77777777" w:rsidTr="00E104FF">
        <w:tc>
          <w:tcPr>
            <w:tcW w:w="9641" w:type="dxa"/>
            <w:gridSpan w:val="9"/>
            <w:tcBorders>
              <w:left w:val="single" w:sz="4" w:space="0" w:color="auto"/>
              <w:right w:val="single" w:sz="4" w:space="0" w:color="auto"/>
            </w:tcBorders>
          </w:tcPr>
          <w:p w14:paraId="5090441B" w14:textId="77777777" w:rsidR="00442A8E" w:rsidRDefault="00442A8E" w:rsidP="00E104FF">
            <w:pPr>
              <w:pStyle w:val="CRCoverPage"/>
              <w:spacing w:after="0"/>
              <w:rPr>
                <w:noProof/>
              </w:rPr>
            </w:pPr>
          </w:p>
        </w:tc>
      </w:tr>
      <w:tr w:rsidR="00442A8E" w14:paraId="1DE8EB9A" w14:textId="77777777" w:rsidTr="00E104FF">
        <w:tc>
          <w:tcPr>
            <w:tcW w:w="9641" w:type="dxa"/>
            <w:gridSpan w:val="9"/>
            <w:tcBorders>
              <w:top w:val="single" w:sz="4" w:space="0" w:color="auto"/>
            </w:tcBorders>
          </w:tcPr>
          <w:p w14:paraId="71672AFC" w14:textId="77777777" w:rsidR="00442A8E" w:rsidRPr="00F25D98" w:rsidRDefault="00442A8E" w:rsidP="00E104FF">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https://www.3gpp.org/Change-Requests</w:t>
              </w:r>
            </w:hyperlink>
            <w:r w:rsidRPr="00F25D98">
              <w:rPr>
                <w:rFonts w:cs="Arial"/>
                <w:i/>
                <w:noProof/>
              </w:rPr>
              <w:t>.</w:t>
            </w:r>
          </w:p>
        </w:tc>
      </w:tr>
      <w:tr w:rsidR="00442A8E" w14:paraId="0F503487" w14:textId="77777777" w:rsidTr="00E104FF">
        <w:tc>
          <w:tcPr>
            <w:tcW w:w="9641" w:type="dxa"/>
            <w:gridSpan w:val="9"/>
          </w:tcPr>
          <w:p w14:paraId="0BA335B6" w14:textId="77777777" w:rsidR="00442A8E" w:rsidRDefault="00442A8E" w:rsidP="00E104FF">
            <w:pPr>
              <w:pStyle w:val="CRCoverPage"/>
              <w:spacing w:after="0"/>
              <w:rPr>
                <w:noProof/>
                <w:sz w:val="8"/>
                <w:szCs w:val="8"/>
              </w:rPr>
            </w:pPr>
          </w:p>
        </w:tc>
      </w:tr>
    </w:tbl>
    <w:p w14:paraId="12FBD55E" w14:textId="77777777" w:rsidR="00442A8E" w:rsidRDefault="00442A8E" w:rsidP="00442A8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42A8E" w14:paraId="15A468D4" w14:textId="77777777" w:rsidTr="00E104FF">
        <w:tc>
          <w:tcPr>
            <w:tcW w:w="2835" w:type="dxa"/>
          </w:tcPr>
          <w:p w14:paraId="62354512" w14:textId="77777777" w:rsidR="00442A8E" w:rsidRDefault="00442A8E" w:rsidP="00E104FF">
            <w:pPr>
              <w:pStyle w:val="CRCoverPage"/>
              <w:tabs>
                <w:tab w:val="right" w:pos="2751"/>
              </w:tabs>
              <w:spacing w:after="0"/>
              <w:rPr>
                <w:b/>
                <w:i/>
                <w:noProof/>
              </w:rPr>
            </w:pPr>
            <w:r>
              <w:rPr>
                <w:b/>
                <w:i/>
                <w:noProof/>
              </w:rPr>
              <w:t>Proposed change affects:</w:t>
            </w:r>
          </w:p>
        </w:tc>
        <w:tc>
          <w:tcPr>
            <w:tcW w:w="1418" w:type="dxa"/>
          </w:tcPr>
          <w:p w14:paraId="30A7C025" w14:textId="77777777" w:rsidR="00442A8E" w:rsidRDefault="00442A8E" w:rsidP="00E104F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8327E8" w14:textId="77777777" w:rsidR="00442A8E" w:rsidRDefault="00442A8E" w:rsidP="00E104FF">
            <w:pPr>
              <w:pStyle w:val="CRCoverPage"/>
              <w:spacing w:after="0"/>
              <w:jc w:val="center"/>
              <w:rPr>
                <w:b/>
                <w:caps/>
                <w:noProof/>
              </w:rPr>
            </w:pPr>
          </w:p>
        </w:tc>
        <w:tc>
          <w:tcPr>
            <w:tcW w:w="709" w:type="dxa"/>
            <w:tcBorders>
              <w:left w:val="single" w:sz="4" w:space="0" w:color="auto"/>
            </w:tcBorders>
          </w:tcPr>
          <w:p w14:paraId="789EA84C" w14:textId="77777777" w:rsidR="00442A8E" w:rsidRDefault="00442A8E" w:rsidP="00E104F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AB7493" w14:textId="06DBC616" w:rsidR="00442A8E" w:rsidRDefault="00442A8E" w:rsidP="00E104FF">
            <w:pPr>
              <w:pStyle w:val="CRCoverPage"/>
              <w:spacing w:after="0"/>
              <w:jc w:val="center"/>
              <w:rPr>
                <w:b/>
                <w:caps/>
                <w:noProof/>
              </w:rPr>
            </w:pPr>
            <w:r>
              <w:rPr>
                <w:b/>
                <w:caps/>
                <w:noProof/>
              </w:rPr>
              <w:t>x</w:t>
            </w:r>
          </w:p>
        </w:tc>
        <w:tc>
          <w:tcPr>
            <w:tcW w:w="2126" w:type="dxa"/>
          </w:tcPr>
          <w:p w14:paraId="41A42D1A" w14:textId="77777777" w:rsidR="00442A8E" w:rsidRDefault="00442A8E" w:rsidP="00E104F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632878" w14:textId="77777777" w:rsidR="00442A8E" w:rsidRDefault="00442A8E" w:rsidP="00E104FF">
            <w:pPr>
              <w:pStyle w:val="CRCoverPage"/>
              <w:spacing w:after="0"/>
              <w:jc w:val="center"/>
              <w:rPr>
                <w:b/>
                <w:caps/>
                <w:noProof/>
              </w:rPr>
            </w:pPr>
          </w:p>
        </w:tc>
        <w:tc>
          <w:tcPr>
            <w:tcW w:w="1418" w:type="dxa"/>
            <w:tcBorders>
              <w:left w:val="nil"/>
            </w:tcBorders>
          </w:tcPr>
          <w:p w14:paraId="41145E42" w14:textId="77777777" w:rsidR="00442A8E" w:rsidRDefault="00442A8E" w:rsidP="00E104F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70DB93" w14:textId="77777777" w:rsidR="00442A8E" w:rsidRDefault="00442A8E" w:rsidP="00E104FF">
            <w:pPr>
              <w:pStyle w:val="CRCoverPage"/>
              <w:spacing w:after="0"/>
              <w:jc w:val="center"/>
              <w:rPr>
                <w:b/>
                <w:bCs/>
                <w:caps/>
                <w:noProof/>
              </w:rPr>
            </w:pPr>
          </w:p>
        </w:tc>
      </w:tr>
    </w:tbl>
    <w:p w14:paraId="5F5638FF" w14:textId="77777777" w:rsidR="00442A8E" w:rsidRDefault="00442A8E" w:rsidP="00442A8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42A8E" w14:paraId="5EAAD8BC" w14:textId="77777777" w:rsidTr="00E104FF">
        <w:tc>
          <w:tcPr>
            <w:tcW w:w="9640" w:type="dxa"/>
            <w:gridSpan w:val="11"/>
          </w:tcPr>
          <w:p w14:paraId="09D58062" w14:textId="77777777" w:rsidR="00442A8E" w:rsidRDefault="00442A8E" w:rsidP="00E104FF">
            <w:pPr>
              <w:pStyle w:val="CRCoverPage"/>
              <w:spacing w:after="0"/>
              <w:rPr>
                <w:noProof/>
                <w:sz w:val="8"/>
                <w:szCs w:val="8"/>
              </w:rPr>
            </w:pPr>
          </w:p>
        </w:tc>
      </w:tr>
      <w:tr w:rsidR="00442A8E" w14:paraId="03440F03" w14:textId="77777777" w:rsidTr="00E104FF">
        <w:tc>
          <w:tcPr>
            <w:tcW w:w="1843" w:type="dxa"/>
            <w:tcBorders>
              <w:top w:val="single" w:sz="4" w:space="0" w:color="auto"/>
              <w:left w:val="single" w:sz="4" w:space="0" w:color="auto"/>
            </w:tcBorders>
          </w:tcPr>
          <w:p w14:paraId="5B4999C8" w14:textId="77777777" w:rsidR="00442A8E" w:rsidRDefault="00442A8E" w:rsidP="00E104F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9D86AB" w14:textId="77777777" w:rsidR="00442A8E" w:rsidRDefault="00442A8E" w:rsidP="00E104FF">
            <w:pPr>
              <w:pStyle w:val="CRCoverPage"/>
              <w:spacing w:after="0"/>
              <w:ind w:left="100"/>
              <w:rPr>
                <w:noProof/>
              </w:rPr>
            </w:pPr>
            <w:r>
              <w:fldChar w:fldCharType="begin"/>
            </w:r>
            <w:r>
              <w:instrText xml:space="preserve"> DOCPROPERTY  CrTitle  \* MERGEFORMAT </w:instrText>
            </w:r>
            <w:r>
              <w:fldChar w:fldCharType="separate"/>
            </w:r>
            <w:r>
              <w:t>CR for LTM event-triggered L1 reporting</w:t>
            </w:r>
            <w:r>
              <w:fldChar w:fldCharType="end"/>
            </w:r>
          </w:p>
        </w:tc>
      </w:tr>
      <w:tr w:rsidR="00442A8E" w14:paraId="5337F6E3" w14:textId="77777777" w:rsidTr="00E104FF">
        <w:tc>
          <w:tcPr>
            <w:tcW w:w="1843" w:type="dxa"/>
            <w:tcBorders>
              <w:left w:val="single" w:sz="4" w:space="0" w:color="auto"/>
            </w:tcBorders>
          </w:tcPr>
          <w:p w14:paraId="6500A51A" w14:textId="77777777" w:rsidR="00442A8E" w:rsidRDefault="00442A8E" w:rsidP="00E104FF">
            <w:pPr>
              <w:pStyle w:val="CRCoverPage"/>
              <w:spacing w:after="0"/>
              <w:rPr>
                <w:b/>
                <w:i/>
                <w:noProof/>
                <w:sz w:val="8"/>
                <w:szCs w:val="8"/>
              </w:rPr>
            </w:pPr>
          </w:p>
        </w:tc>
        <w:tc>
          <w:tcPr>
            <w:tcW w:w="7797" w:type="dxa"/>
            <w:gridSpan w:val="10"/>
            <w:tcBorders>
              <w:right w:val="single" w:sz="4" w:space="0" w:color="auto"/>
            </w:tcBorders>
          </w:tcPr>
          <w:p w14:paraId="64CACD6F" w14:textId="77777777" w:rsidR="00442A8E" w:rsidRDefault="00442A8E" w:rsidP="00E104FF">
            <w:pPr>
              <w:pStyle w:val="CRCoverPage"/>
              <w:spacing w:after="0"/>
              <w:rPr>
                <w:noProof/>
                <w:sz w:val="8"/>
                <w:szCs w:val="8"/>
              </w:rPr>
            </w:pPr>
          </w:p>
        </w:tc>
      </w:tr>
      <w:tr w:rsidR="00442A8E" w14:paraId="03470A17" w14:textId="77777777" w:rsidTr="00E104FF">
        <w:tc>
          <w:tcPr>
            <w:tcW w:w="1843" w:type="dxa"/>
            <w:tcBorders>
              <w:left w:val="single" w:sz="4" w:space="0" w:color="auto"/>
            </w:tcBorders>
          </w:tcPr>
          <w:p w14:paraId="25073AF5" w14:textId="77777777" w:rsidR="00442A8E" w:rsidRDefault="00442A8E" w:rsidP="00E104F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6D9056" w14:textId="77777777" w:rsidR="00442A8E" w:rsidRDefault="00442A8E" w:rsidP="00E104FF">
            <w:pPr>
              <w:pStyle w:val="CRCoverPage"/>
              <w:spacing w:after="0"/>
              <w:ind w:left="100"/>
              <w:rPr>
                <w:noProof/>
              </w:rPr>
            </w:pPr>
            <w:r>
              <w:fldChar w:fldCharType="begin"/>
            </w:r>
            <w:r>
              <w:instrText xml:space="preserve"> DOCPROPERTY  SourceIfWg  \* MERGEFORMAT </w:instrText>
            </w:r>
            <w:r>
              <w:fldChar w:fldCharType="separate"/>
            </w:r>
            <w:r>
              <w:rPr>
                <w:noProof/>
              </w:rPr>
              <w:t>Nokia</w:t>
            </w:r>
            <w:r>
              <w:rPr>
                <w:noProof/>
              </w:rPr>
              <w:fldChar w:fldCharType="end"/>
            </w:r>
          </w:p>
        </w:tc>
      </w:tr>
      <w:tr w:rsidR="00442A8E" w14:paraId="292B73E8" w14:textId="77777777" w:rsidTr="00E104FF">
        <w:tc>
          <w:tcPr>
            <w:tcW w:w="1843" w:type="dxa"/>
            <w:tcBorders>
              <w:left w:val="single" w:sz="4" w:space="0" w:color="auto"/>
            </w:tcBorders>
          </w:tcPr>
          <w:p w14:paraId="575AB579" w14:textId="77777777" w:rsidR="00442A8E" w:rsidRDefault="00442A8E" w:rsidP="00E104F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F0C7BD" w14:textId="0709324F" w:rsidR="00442A8E" w:rsidRDefault="00442A8E" w:rsidP="00E104FF">
            <w:pPr>
              <w:pStyle w:val="CRCoverPage"/>
              <w:spacing w:after="0"/>
              <w:ind w:left="100"/>
              <w:rPr>
                <w:noProof/>
              </w:rPr>
            </w:pPr>
            <w:r>
              <w:t>R4</w:t>
            </w:r>
            <w:r>
              <w:fldChar w:fldCharType="begin"/>
            </w:r>
            <w:r>
              <w:instrText xml:space="preserve"> DOCPROPERTY  SourceIfTsg  \* MERGEFORMAT </w:instrText>
            </w:r>
            <w:r>
              <w:fldChar w:fldCharType="separate"/>
            </w:r>
            <w:r>
              <w:fldChar w:fldCharType="end"/>
            </w:r>
          </w:p>
        </w:tc>
      </w:tr>
      <w:tr w:rsidR="00442A8E" w14:paraId="7993875E" w14:textId="77777777" w:rsidTr="00E104FF">
        <w:tc>
          <w:tcPr>
            <w:tcW w:w="1843" w:type="dxa"/>
            <w:tcBorders>
              <w:left w:val="single" w:sz="4" w:space="0" w:color="auto"/>
            </w:tcBorders>
          </w:tcPr>
          <w:p w14:paraId="030A4162" w14:textId="77777777" w:rsidR="00442A8E" w:rsidRDefault="00442A8E" w:rsidP="00E104FF">
            <w:pPr>
              <w:pStyle w:val="CRCoverPage"/>
              <w:spacing w:after="0"/>
              <w:rPr>
                <w:b/>
                <w:i/>
                <w:noProof/>
                <w:sz w:val="8"/>
                <w:szCs w:val="8"/>
              </w:rPr>
            </w:pPr>
          </w:p>
        </w:tc>
        <w:tc>
          <w:tcPr>
            <w:tcW w:w="7797" w:type="dxa"/>
            <w:gridSpan w:val="10"/>
            <w:tcBorders>
              <w:right w:val="single" w:sz="4" w:space="0" w:color="auto"/>
            </w:tcBorders>
          </w:tcPr>
          <w:p w14:paraId="3B7B059F" w14:textId="77777777" w:rsidR="00442A8E" w:rsidRDefault="00442A8E" w:rsidP="00E104FF">
            <w:pPr>
              <w:pStyle w:val="CRCoverPage"/>
              <w:spacing w:after="0"/>
              <w:rPr>
                <w:noProof/>
                <w:sz w:val="8"/>
                <w:szCs w:val="8"/>
              </w:rPr>
            </w:pPr>
          </w:p>
        </w:tc>
      </w:tr>
      <w:tr w:rsidR="00442A8E" w14:paraId="00794260" w14:textId="77777777" w:rsidTr="00E104FF">
        <w:tc>
          <w:tcPr>
            <w:tcW w:w="1843" w:type="dxa"/>
            <w:tcBorders>
              <w:left w:val="single" w:sz="4" w:space="0" w:color="auto"/>
            </w:tcBorders>
          </w:tcPr>
          <w:p w14:paraId="2BBD137E" w14:textId="77777777" w:rsidR="00442A8E" w:rsidRDefault="00442A8E" w:rsidP="00E104FF">
            <w:pPr>
              <w:pStyle w:val="CRCoverPage"/>
              <w:tabs>
                <w:tab w:val="right" w:pos="1759"/>
              </w:tabs>
              <w:spacing w:after="0"/>
              <w:rPr>
                <w:b/>
                <w:i/>
                <w:noProof/>
              </w:rPr>
            </w:pPr>
            <w:r>
              <w:rPr>
                <w:b/>
                <w:i/>
                <w:noProof/>
              </w:rPr>
              <w:t>Work item code:</w:t>
            </w:r>
          </w:p>
        </w:tc>
        <w:tc>
          <w:tcPr>
            <w:tcW w:w="3686" w:type="dxa"/>
            <w:gridSpan w:val="5"/>
            <w:shd w:val="pct30" w:color="FFFF00" w:fill="auto"/>
          </w:tcPr>
          <w:p w14:paraId="0FA18372" w14:textId="77777777" w:rsidR="00442A8E" w:rsidRDefault="00442A8E" w:rsidP="00E104FF">
            <w:pPr>
              <w:pStyle w:val="CRCoverPage"/>
              <w:spacing w:after="0"/>
              <w:ind w:left="100"/>
              <w:rPr>
                <w:noProof/>
              </w:rPr>
            </w:pPr>
            <w:r>
              <w:fldChar w:fldCharType="begin"/>
            </w:r>
            <w:r>
              <w:instrText xml:space="preserve"> DOCPROPERTY  RelatedWis  \* MERGEFORMAT </w:instrText>
            </w:r>
            <w:r>
              <w:fldChar w:fldCharType="separate"/>
            </w:r>
            <w:r>
              <w:rPr>
                <w:noProof/>
              </w:rPr>
              <w:t>NR_Mob_Ph4-Core</w:t>
            </w:r>
            <w:r>
              <w:rPr>
                <w:noProof/>
              </w:rPr>
              <w:fldChar w:fldCharType="end"/>
            </w:r>
          </w:p>
        </w:tc>
        <w:tc>
          <w:tcPr>
            <w:tcW w:w="567" w:type="dxa"/>
            <w:tcBorders>
              <w:left w:val="nil"/>
            </w:tcBorders>
          </w:tcPr>
          <w:p w14:paraId="423C6882" w14:textId="77777777" w:rsidR="00442A8E" w:rsidRDefault="00442A8E" w:rsidP="00E104FF">
            <w:pPr>
              <w:pStyle w:val="CRCoverPage"/>
              <w:spacing w:after="0"/>
              <w:ind w:right="100"/>
              <w:rPr>
                <w:noProof/>
              </w:rPr>
            </w:pPr>
          </w:p>
        </w:tc>
        <w:tc>
          <w:tcPr>
            <w:tcW w:w="1417" w:type="dxa"/>
            <w:gridSpan w:val="3"/>
            <w:tcBorders>
              <w:left w:val="nil"/>
            </w:tcBorders>
          </w:tcPr>
          <w:p w14:paraId="228210A1" w14:textId="77777777" w:rsidR="00442A8E" w:rsidRDefault="00442A8E" w:rsidP="00E104F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C4BC50" w14:textId="77777777" w:rsidR="00442A8E" w:rsidRDefault="00442A8E" w:rsidP="00E104FF">
            <w:pPr>
              <w:pStyle w:val="CRCoverPage"/>
              <w:spacing w:after="0"/>
              <w:ind w:left="100"/>
              <w:rPr>
                <w:noProof/>
              </w:rPr>
            </w:pPr>
            <w:r>
              <w:fldChar w:fldCharType="begin"/>
            </w:r>
            <w:r>
              <w:instrText xml:space="preserve"> DOCPROPERTY  ResDate  \* MERGEFORMAT </w:instrText>
            </w:r>
            <w:r>
              <w:fldChar w:fldCharType="separate"/>
            </w:r>
            <w:r>
              <w:rPr>
                <w:noProof/>
              </w:rPr>
              <w:t>2025-11-06</w:t>
            </w:r>
            <w:r>
              <w:rPr>
                <w:noProof/>
              </w:rPr>
              <w:fldChar w:fldCharType="end"/>
            </w:r>
          </w:p>
        </w:tc>
      </w:tr>
      <w:tr w:rsidR="00442A8E" w14:paraId="0916737B" w14:textId="77777777" w:rsidTr="00E104FF">
        <w:tc>
          <w:tcPr>
            <w:tcW w:w="1843" w:type="dxa"/>
            <w:tcBorders>
              <w:left w:val="single" w:sz="4" w:space="0" w:color="auto"/>
            </w:tcBorders>
          </w:tcPr>
          <w:p w14:paraId="46F41359" w14:textId="77777777" w:rsidR="00442A8E" w:rsidRDefault="00442A8E" w:rsidP="00E104FF">
            <w:pPr>
              <w:pStyle w:val="CRCoverPage"/>
              <w:spacing w:after="0"/>
              <w:rPr>
                <w:b/>
                <w:i/>
                <w:noProof/>
                <w:sz w:val="8"/>
                <w:szCs w:val="8"/>
              </w:rPr>
            </w:pPr>
          </w:p>
        </w:tc>
        <w:tc>
          <w:tcPr>
            <w:tcW w:w="1986" w:type="dxa"/>
            <w:gridSpan w:val="4"/>
          </w:tcPr>
          <w:p w14:paraId="1C971933" w14:textId="77777777" w:rsidR="00442A8E" w:rsidRDefault="00442A8E" w:rsidP="00E104FF">
            <w:pPr>
              <w:pStyle w:val="CRCoverPage"/>
              <w:spacing w:after="0"/>
              <w:rPr>
                <w:noProof/>
                <w:sz w:val="8"/>
                <w:szCs w:val="8"/>
              </w:rPr>
            </w:pPr>
          </w:p>
        </w:tc>
        <w:tc>
          <w:tcPr>
            <w:tcW w:w="2267" w:type="dxa"/>
            <w:gridSpan w:val="2"/>
          </w:tcPr>
          <w:p w14:paraId="6BAE6CA0" w14:textId="77777777" w:rsidR="00442A8E" w:rsidRDefault="00442A8E" w:rsidP="00E104FF">
            <w:pPr>
              <w:pStyle w:val="CRCoverPage"/>
              <w:spacing w:after="0"/>
              <w:rPr>
                <w:noProof/>
                <w:sz w:val="8"/>
                <w:szCs w:val="8"/>
              </w:rPr>
            </w:pPr>
          </w:p>
        </w:tc>
        <w:tc>
          <w:tcPr>
            <w:tcW w:w="1417" w:type="dxa"/>
            <w:gridSpan w:val="3"/>
          </w:tcPr>
          <w:p w14:paraId="1D8A31AF" w14:textId="77777777" w:rsidR="00442A8E" w:rsidRDefault="00442A8E" w:rsidP="00E104FF">
            <w:pPr>
              <w:pStyle w:val="CRCoverPage"/>
              <w:spacing w:after="0"/>
              <w:rPr>
                <w:noProof/>
                <w:sz w:val="8"/>
                <w:szCs w:val="8"/>
              </w:rPr>
            </w:pPr>
          </w:p>
        </w:tc>
        <w:tc>
          <w:tcPr>
            <w:tcW w:w="2127" w:type="dxa"/>
            <w:tcBorders>
              <w:right w:val="single" w:sz="4" w:space="0" w:color="auto"/>
            </w:tcBorders>
          </w:tcPr>
          <w:p w14:paraId="59A0CE48" w14:textId="77777777" w:rsidR="00442A8E" w:rsidRDefault="00442A8E" w:rsidP="00E104FF">
            <w:pPr>
              <w:pStyle w:val="CRCoverPage"/>
              <w:spacing w:after="0"/>
              <w:rPr>
                <w:noProof/>
                <w:sz w:val="8"/>
                <w:szCs w:val="8"/>
              </w:rPr>
            </w:pPr>
          </w:p>
        </w:tc>
      </w:tr>
      <w:tr w:rsidR="00442A8E" w14:paraId="1391D4CA" w14:textId="77777777" w:rsidTr="00E104FF">
        <w:trPr>
          <w:cantSplit/>
        </w:trPr>
        <w:tc>
          <w:tcPr>
            <w:tcW w:w="1843" w:type="dxa"/>
            <w:tcBorders>
              <w:left w:val="single" w:sz="4" w:space="0" w:color="auto"/>
            </w:tcBorders>
          </w:tcPr>
          <w:p w14:paraId="3D58E88F" w14:textId="77777777" w:rsidR="00442A8E" w:rsidRDefault="00442A8E" w:rsidP="00E104FF">
            <w:pPr>
              <w:pStyle w:val="CRCoverPage"/>
              <w:tabs>
                <w:tab w:val="right" w:pos="1759"/>
              </w:tabs>
              <w:spacing w:after="0"/>
              <w:rPr>
                <w:b/>
                <w:i/>
                <w:noProof/>
              </w:rPr>
            </w:pPr>
            <w:r>
              <w:rPr>
                <w:b/>
                <w:i/>
                <w:noProof/>
              </w:rPr>
              <w:t>Category:</w:t>
            </w:r>
          </w:p>
        </w:tc>
        <w:tc>
          <w:tcPr>
            <w:tcW w:w="851" w:type="dxa"/>
            <w:shd w:val="pct30" w:color="FFFF00" w:fill="auto"/>
          </w:tcPr>
          <w:p w14:paraId="16DE9C9B" w14:textId="77777777" w:rsidR="00442A8E" w:rsidRDefault="00442A8E" w:rsidP="00E104FF">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752A93F0" w14:textId="77777777" w:rsidR="00442A8E" w:rsidRDefault="00442A8E" w:rsidP="00E104FF">
            <w:pPr>
              <w:pStyle w:val="CRCoverPage"/>
              <w:spacing w:after="0"/>
              <w:rPr>
                <w:noProof/>
              </w:rPr>
            </w:pPr>
          </w:p>
        </w:tc>
        <w:tc>
          <w:tcPr>
            <w:tcW w:w="1417" w:type="dxa"/>
            <w:gridSpan w:val="3"/>
            <w:tcBorders>
              <w:left w:val="nil"/>
            </w:tcBorders>
          </w:tcPr>
          <w:p w14:paraId="7D7A4FC6" w14:textId="77777777" w:rsidR="00442A8E" w:rsidRDefault="00442A8E" w:rsidP="00E104F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536D38" w14:textId="77777777" w:rsidR="00442A8E" w:rsidRDefault="00442A8E" w:rsidP="00E104FF">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442A8E" w14:paraId="39905283" w14:textId="77777777" w:rsidTr="00E104FF">
        <w:tc>
          <w:tcPr>
            <w:tcW w:w="1843" w:type="dxa"/>
            <w:tcBorders>
              <w:left w:val="single" w:sz="4" w:space="0" w:color="auto"/>
              <w:bottom w:val="single" w:sz="4" w:space="0" w:color="auto"/>
            </w:tcBorders>
          </w:tcPr>
          <w:p w14:paraId="5C9CFBE2" w14:textId="77777777" w:rsidR="00442A8E" w:rsidRDefault="00442A8E" w:rsidP="00E104FF">
            <w:pPr>
              <w:pStyle w:val="CRCoverPage"/>
              <w:spacing w:after="0"/>
              <w:rPr>
                <w:b/>
                <w:i/>
                <w:noProof/>
              </w:rPr>
            </w:pPr>
          </w:p>
        </w:tc>
        <w:tc>
          <w:tcPr>
            <w:tcW w:w="4677" w:type="dxa"/>
            <w:gridSpan w:val="8"/>
            <w:tcBorders>
              <w:bottom w:val="single" w:sz="4" w:space="0" w:color="auto"/>
            </w:tcBorders>
          </w:tcPr>
          <w:p w14:paraId="0D77F747" w14:textId="77777777" w:rsidR="00442A8E" w:rsidRDefault="00442A8E" w:rsidP="00E104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562107" w14:textId="77777777" w:rsidR="00442A8E" w:rsidRDefault="00442A8E" w:rsidP="00E104FF">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93DF943" w14:textId="77777777" w:rsidR="00442A8E" w:rsidRPr="007C2097" w:rsidRDefault="00442A8E" w:rsidP="00E104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42A8E" w14:paraId="3F0D0774" w14:textId="77777777" w:rsidTr="00E104FF">
        <w:tc>
          <w:tcPr>
            <w:tcW w:w="1843" w:type="dxa"/>
          </w:tcPr>
          <w:p w14:paraId="70BA36E4" w14:textId="77777777" w:rsidR="00442A8E" w:rsidRDefault="00442A8E" w:rsidP="00E104FF">
            <w:pPr>
              <w:pStyle w:val="CRCoverPage"/>
              <w:spacing w:after="0"/>
              <w:rPr>
                <w:b/>
                <w:i/>
                <w:noProof/>
                <w:sz w:val="8"/>
                <w:szCs w:val="8"/>
              </w:rPr>
            </w:pPr>
          </w:p>
        </w:tc>
        <w:tc>
          <w:tcPr>
            <w:tcW w:w="7797" w:type="dxa"/>
            <w:gridSpan w:val="10"/>
          </w:tcPr>
          <w:p w14:paraId="32D8B7B9" w14:textId="77777777" w:rsidR="00442A8E" w:rsidRDefault="00442A8E" w:rsidP="00E104FF">
            <w:pPr>
              <w:pStyle w:val="CRCoverPage"/>
              <w:spacing w:after="0"/>
              <w:rPr>
                <w:noProof/>
                <w:sz w:val="8"/>
                <w:szCs w:val="8"/>
              </w:rPr>
            </w:pPr>
          </w:p>
        </w:tc>
      </w:tr>
      <w:tr w:rsidR="00442A8E" w14:paraId="46105011" w14:textId="77777777" w:rsidTr="00E104FF">
        <w:tc>
          <w:tcPr>
            <w:tcW w:w="2694" w:type="dxa"/>
            <w:gridSpan w:val="2"/>
            <w:tcBorders>
              <w:top w:val="single" w:sz="4" w:space="0" w:color="auto"/>
              <w:left w:val="single" w:sz="4" w:space="0" w:color="auto"/>
            </w:tcBorders>
          </w:tcPr>
          <w:p w14:paraId="71E3BF69" w14:textId="77777777" w:rsidR="00442A8E" w:rsidRDefault="00442A8E" w:rsidP="00442A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3309EB" w14:textId="0DA938A4" w:rsidR="00442A8E" w:rsidRDefault="00442A8E" w:rsidP="00442A8E">
            <w:pPr>
              <w:pStyle w:val="CRCoverPage"/>
              <w:spacing w:after="0"/>
              <w:ind w:left="100"/>
              <w:rPr>
                <w:noProof/>
              </w:rPr>
            </w:pPr>
            <w:r>
              <w:rPr>
                <w:noProof/>
              </w:rPr>
              <w:t>Clarification of earlier change and addition of spec reference</w:t>
            </w:r>
          </w:p>
        </w:tc>
      </w:tr>
      <w:tr w:rsidR="00442A8E" w14:paraId="7FE96A19" w14:textId="77777777" w:rsidTr="00E104FF">
        <w:tc>
          <w:tcPr>
            <w:tcW w:w="2694" w:type="dxa"/>
            <w:gridSpan w:val="2"/>
            <w:tcBorders>
              <w:left w:val="single" w:sz="4" w:space="0" w:color="auto"/>
            </w:tcBorders>
          </w:tcPr>
          <w:p w14:paraId="7ADC71E4" w14:textId="77777777" w:rsidR="00442A8E" w:rsidRDefault="00442A8E" w:rsidP="00442A8E">
            <w:pPr>
              <w:pStyle w:val="CRCoverPage"/>
              <w:spacing w:after="0"/>
              <w:rPr>
                <w:b/>
                <w:i/>
                <w:noProof/>
                <w:sz w:val="8"/>
                <w:szCs w:val="8"/>
              </w:rPr>
            </w:pPr>
          </w:p>
        </w:tc>
        <w:tc>
          <w:tcPr>
            <w:tcW w:w="6946" w:type="dxa"/>
            <w:gridSpan w:val="9"/>
            <w:tcBorders>
              <w:right w:val="single" w:sz="4" w:space="0" w:color="auto"/>
            </w:tcBorders>
          </w:tcPr>
          <w:p w14:paraId="760A303C" w14:textId="77777777" w:rsidR="00442A8E" w:rsidRDefault="00442A8E" w:rsidP="00442A8E">
            <w:pPr>
              <w:pStyle w:val="CRCoverPage"/>
              <w:spacing w:after="0"/>
              <w:rPr>
                <w:noProof/>
                <w:sz w:val="8"/>
                <w:szCs w:val="8"/>
              </w:rPr>
            </w:pPr>
          </w:p>
        </w:tc>
      </w:tr>
      <w:tr w:rsidR="00442A8E" w14:paraId="207560D2" w14:textId="77777777" w:rsidTr="00E104FF">
        <w:tc>
          <w:tcPr>
            <w:tcW w:w="2694" w:type="dxa"/>
            <w:gridSpan w:val="2"/>
            <w:tcBorders>
              <w:left w:val="single" w:sz="4" w:space="0" w:color="auto"/>
            </w:tcBorders>
          </w:tcPr>
          <w:p w14:paraId="38984E79" w14:textId="77777777" w:rsidR="00442A8E" w:rsidRDefault="00442A8E" w:rsidP="00442A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EE9BC2" w14:textId="77777777" w:rsidR="00442A8E" w:rsidRDefault="00442A8E" w:rsidP="00442A8E">
            <w:pPr>
              <w:pStyle w:val="CRCoverPage"/>
              <w:spacing w:after="0"/>
              <w:ind w:left="100"/>
              <w:rPr>
                <w:b/>
                <w:bCs/>
                <w:noProof/>
                <w:u w:val="single"/>
              </w:rPr>
            </w:pPr>
            <w:r>
              <w:rPr>
                <w:noProof/>
                <w:u w:val="single"/>
              </w:rPr>
              <w:t xml:space="preserve">This is a resubmission of RAN4#116bis endorsed draft CR </w:t>
            </w:r>
            <w:r w:rsidRPr="000C56DA">
              <w:rPr>
                <w:b/>
                <w:bCs/>
                <w:noProof/>
                <w:u w:val="single"/>
              </w:rPr>
              <w:t>R4-2514052</w:t>
            </w:r>
            <w:r>
              <w:rPr>
                <w:b/>
                <w:bCs/>
                <w:noProof/>
                <w:u w:val="single"/>
              </w:rPr>
              <w:t>.</w:t>
            </w:r>
          </w:p>
          <w:p w14:paraId="6FDA3372" w14:textId="77777777" w:rsidR="00442A8E" w:rsidRDefault="00442A8E" w:rsidP="00442A8E">
            <w:pPr>
              <w:pStyle w:val="CRCoverPage"/>
              <w:spacing w:after="0"/>
              <w:ind w:left="100"/>
              <w:rPr>
                <w:noProof/>
                <w:u w:val="single"/>
              </w:rPr>
            </w:pPr>
          </w:p>
          <w:p w14:paraId="20F491AE" w14:textId="77777777" w:rsidR="00442A8E" w:rsidRPr="00814DA5" w:rsidRDefault="00442A8E" w:rsidP="00442A8E">
            <w:pPr>
              <w:pStyle w:val="CRCoverPage"/>
              <w:spacing w:after="0"/>
              <w:ind w:left="100"/>
              <w:rPr>
                <w:noProof/>
                <w:u w:val="single"/>
              </w:rPr>
            </w:pPr>
            <w:r w:rsidRPr="00814DA5">
              <w:rPr>
                <w:noProof/>
                <w:u w:val="single"/>
              </w:rPr>
              <w:t xml:space="preserve">Changes: </w:t>
            </w:r>
          </w:p>
          <w:p w14:paraId="61857E06" w14:textId="77777777" w:rsidR="00442A8E" w:rsidRDefault="00442A8E" w:rsidP="00442A8E">
            <w:pPr>
              <w:pStyle w:val="CRCoverPage"/>
              <w:numPr>
                <w:ilvl w:val="0"/>
                <w:numId w:val="2"/>
              </w:numPr>
              <w:spacing w:after="0"/>
              <w:rPr>
                <w:noProof/>
              </w:rPr>
            </w:pPr>
            <w:r>
              <w:rPr>
                <w:noProof/>
              </w:rPr>
              <w:t>Clarify the agreed applicability rule related to event-triggered reporting and on leave reporting:</w:t>
            </w:r>
          </w:p>
          <w:p w14:paraId="5940A6C3" w14:textId="77777777" w:rsidR="00442A8E" w:rsidRDefault="00442A8E" w:rsidP="00442A8E">
            <w:pPr>
              <w:pStyle w:val="CRCoverPage"/>
              <w:numPr>
                <w:ilvl w:val="0"/>
                <w:numId w:val="1"/>
              </w:numPr>
              <w:spacing w:after="0"/>
              <w:rPr>
                <w:noProof/>
              </w:rPr>
            </w:pPr>
            <w:r>
              <w:rPr>
                <w:noProof/>
              </w:rPr>
              <w:t>Event-triggered L1 report for LTM candidate cell may be SSB or CSI-RS based, so change “SSB” to “RS” to cover both.</w:t>
            </w:r>
          </w:p>
          <w:p w14:paraId="204A66FA" w14:textId="77777777" w:rsidR="00442A8E" w:rsidRDefault="00442A8E" w:rsidP="00442A8E">
            <w:pPr>
              <w:pStyle w:val="CRCoverPage"/>
              <w:numPr>
                <w:ilvl w:val="0"/>
                <w:numId w:val="1"/>
              </w:numPr>
              <w:spacing w:after="0"/>
              <w:rPr>
                <w:noProof/>
              </w:rPr>
            </w:pPr>
            <w:r>
              <w:rPr>
                <w:noProof/>
              </w:rPr>
              <w:t>Clarify that the on leave report needs to be for the same RS as the event-triggered report, because without this clarification any on leave report even for a different candidate cell would be covered, which does not make sense.</w:t>
            </w:r>
          </w:p>
          <w:p w14:paraId="615D3A05" w14:textId="77777777" w:rsidR="00442A8E" w:rsidRDefault="00442A8E" w:rsidP="00442A8E">
            <w:pPr>
              <w:pStyle w:val="CRCoverPage"/>
              <w:numPr>
                <w:ilvl w:val="0"/>
                <w:numId w:val="2"/>
              </w:numPr>
              <w:spacing w:after="0"/>
              <w:rPr>
                <w:noProof/>
              </w:rPr>
            </w:pPr>
            <w:r>
              <w:rPr>
                <w:noProof/>
              </w:rPr>
              <w:t>Add MAC spec reference for the event-triggered L1 reporting MAC-CE.</w:t>
            </w:r>
          </w:p>
          <w:p w14:paraId="46074881" w14:textId="5087AA4E" w:rsidR="00442A8E" w:rsidRDefault="00442A8E" w:rsidP="00442A8E">
            <w:pPr>
              <w:pStyle w:val="CRCoverPage"/>
              <w:spacing w:after="0"/>
              <w:ind w:left="100"/>
              <w:rPr>
                <w:noProof/>
              </w:rPr>
            </w:pPr>
            <w:r>
              <w:rPr>
                <w:noProof/>
              </w:rPr>
              <w:t xml:space="preserve"> </w:t>
            </w:r>
          </w:p>
        </w:tc>
      </w:tr>
      <w:tr w:rsidR="00442A8E" w14:paraId="47CED87D" w14:textId="77777777" w:rsidTr="00E104FF">
        <w:tc>
          <w:tcPr>
            <w:tcW w:w="2694" w:type="dxa"/>
            <w:gridSpan w:val="2"/>
            <w:tcBorders>
              <w:left w:val="single" w:sz="4" w:space="0" w:color="auto"/>
            </w:tcBorders>
          </w:tcPr>
          <w:p w14:paraId="5210179A" w14:textId="77777777" w:rsidR="00442A8E" w:rsidRDefault="00442A8E" w:rsidP="00442A8E">
            <w:pPr>
              <w:pStyle w:val="CRCoverPage"/>
              <w:spacing w:after="0"/>
              <w:rPr>
                <w:b/>
                <w:i/>
                <w:noProof/>
                <w:sz w:val="8"/>
                <w:szCs w:val="8"/>
              </w:rPr>
            </w:pPr>
          </w:p>
        </w:tc>
        <w:tc>
          <w:tcPr>
            <w:tcW w:w="6946" w:type="dxa"/>
            <w:gridSpan w:val="9"/>
            <w:tcBorders>
              <w:right w:val="single" w:sz="4" w:space="0" w:color="auto"/>
            </w:tcBorders>
          </w:tcPr>
          <w:p w14:paraId="4E665B71" w14:textId="77777777" w:rsidR="00442A8E" w:rsidRDefault="00442A8E" w:rsidP="00442A8E">
            <w:pPr>
              <w:pStyle w:val="CRCoverPage"/>
              <w:spacing w:after="0"/>
              <w:rPr>
                <w:noProof/>
                <w:sz w:val="8"/>
                <w:szCs w:val="8"/>
              </w:rPr>
            </w:pPr>
          </w:p>
        </w:tc>
      </w:tr>
      <w:tr w:rsidR="00442A8E" w14:paraId="113014AE" w14:textId="77777777" w:rsidTr="00E104FF">
        <w:tc>
          <w:tcPr>
            <w:tcW w:w="2694" w:type="dxa"/>
            <w:gridSpan w:val="2"/>
            <w:tcBorders>
              <w:left w:val="single" w:sz="4" w:space="0" w:color="auto"/>
              <w:bottom w:val="single" w:sz="4" w:space="0" w:color="auto"/>
            </w:tcBorders>
          </w:tcPr>
          <w:p w14:paraId="65541677" w14:textId="77777777" w:rsidR="00442A8E" w:rsidRDefault="00442A8E" w:rsidP="00442A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EEB203" w14:textId="7F9D6007" w:rsidR="00442A8E" w:rsidRDefault="00442A8E" w:rsidP="00442A8E">
            <w:pPr>
              <w:pStyle w:val="CRCoverPage"/>
              <w:spacing w:after="0"/>
              <w:ind w:left="100"/>
              <w:rPr>
                <w:noProof/>
              </w:rPr>
            </w:pPr>
            <w:r>
              <w:rPr>
                <w:noProof/>
              </w:rPr>
              <w:t>Inaccurate requirements</w:t>
            </w:r>
          </w:p>
        </w:tc>
      </w:tr>
      <w:tr w:rsidR="00442A8E" w14:paraId="70895EE5" w14:textId="77777777" w:rsidTr="00E104FF">
        <w:tc>
          <w:tcPr>
            <w:tcW w:w="2694" w:type="dxa"/>
            <w:gridSpan w:val="2"/>
          </w:tcPr>
          <w:p w14:paraId="7C9606C9" w14:textId="77777777" w:rsidR="00442A8E" w:rsidRDefault="00442A8E" w:rsidP="00E104FF">
            <w:pPr>
              <w:pStyle w:val="CRCoverPage"/>
              <w:spacing w:after="0"/>
              <w:rPr>
                <w:b/>
                <w:i/>
                <w:noProof/>
                <w:sz w:val="8"/>
                <w:szCs w:val="8"/>
              </w:rPr>
            </w:pPr>
          </w:p>
        </w:tc>
        <w:tc>
          <w:tcPr>
            <w:tcW w:w="6946" w:type="dxa"/>
            <w:gridSpan w:val="9"/>
          </w:tcPr>
          <w:p w14:paraId="228F5A56" w14:textId="77777777" w:rsidR="00442A8E" w:rsidRDefault="00442A8E" w:rsidP="00E104FF">
            <w:pPr>
              <w:pStyle w:val="CRCoverPage"/>
              <w:spacing w:after="0"/>
              <w:rPr>
                <w:noProof/>
                <w:sz w:val="8"/>
                <w:szCs w:val="8"/>
              </w:rPr>
            </w:pPr>
          </w:p>
        </w:tc>
      </w:tr>
      <w:tr w:rsidR="00442A8E" w14:paraId="2995E2F5" w14:textId="77777777" w:rsidTr="00E104FF">
        <w:tc>
          <w:tcPr>
            <w:tcW w:w="2694" w:type="dxa"/>
            <w:gridSpan w:val="2"/>
            <w:tcBorders>
              <w:top w:val="single" w:sz="4" w:space="0" w:color="auto"/>
              <w:left w:val="single" w:sz="4" w:space="0" w:color="auto"/>
            </w:tcBorders>
          </w:tcPr>
          <w:p w14:paraId="610A663C" w14:textId="77777777" w:rsidR="00442A8E" w:rsidRDefault="00442A8E" w:rsidP="00E104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00ED20" w14:textId="0A21454F" w:rsidR="00442A8E" w:rsidRDefault="00442A8E" w:rsidP="00E104FF">
            <w:pPr>
              <w:pStyle w:val="CRCoverPage"/>
              <w:spacing w:after="0"/>
              <w:ind w:left="100"/>
              <w:rPr>
                <w:noProof/>
              </w:rPr>
            </w:pPr>
            <w:r>
              <w:rPr>
                <w:noProof/>
              </w:rPr>
              <w:t>6.3.1.1, 8.20.1, 8.25.1, 9.14.3.4, 9.14.3.5, 9.15.3.4, 9.15.3.5</w:t>
            </w:r>
          </w:p>
        </w:tc>
      </w:tr>
      <w:tr w:rsidR="00442A8E" w14:paraId="79287EAB" w14:textId="77777777" w:rsidTr="00E104FF">
        <w:tc>
          <w:tcPr>
            <w:tcW w:w="2694" w:type="dxa"/>
            <w:gridSpan w:val="2"/>
            <w:tcBorders>
              <w:left w:val="single" w:sz="4" w:space="0" w:color="auto"/>
            </w:tcBorders>
          </w:tcPr>
          <w:p w14:paraId="76308DEB" w14:textId="77777777" w:rsidR="00442A8E" w:rsidRDefault="00442A8E" w:rsidP="00E104FF">
            <w:pPr>
              <w:pStyle w:val="CRCoverPage"/>
              <w:spacing w:after="0"/>
              <w:rPr>
                <w:b/>
                <w:i/>
                <w:noProof/>
                <w:sz w:val="8"/>
                <w:szCs w:val="8"/>
              </w:rPr>
            </w:pPr>
          </w:p>
        </w:tc>
        <w:tc>
          <w:tcPr>
            <w:tcW w:w="6946" w:type="dxa"/>
            <w:gridSpan w:val="9"/>
            <w:tcBorders>
              <w:right w:val="single" w:sz="4" w:space="0" w:color="auto"/>
            </w:tcBorders>
          </w:tcPr>
          <w:p w14:paraId="3FC16410" w14:textId="77777777" w:rsidR="00442A8E" w:rsidRDefault="00442A8E" w:rsidP="00E104FF">
            <w:pPr>
              <w:pStyle w:val="CRCoverPage"/>
              <w:spacing w:after="0"/>
              <w:rPr>
                <w:noProof/>
                <w:sz w:val="8"/>
                <w:szCs w:val="8"/>
              </w:rPr>
            </w:pPr>
          </w:p>
        </w:tc>
      </w:tr>
      <w:tr w:rsidR="00442A8E" w14:paraId="3113A70C" w14:textId="77777777" w:rsidTr="00E104FF">
        <w:tc>
          <w:tcPr>
            <w:tcW w:w="2694" w:type="dxa"/>
            <w:gridSpan w:val="2"/>
            <w:tcBorders>
              <w:left w:val="single" w:sz="4" w:space="0" w:color="auto"/>
            </w:tcBorders>
          </w:tcPr>
          <w:p w14:paraId="2190638E" w14:textId="77777777" w:rsidR="00442A8E" w:rsidRDefault="00442A8E" w:rsidP="00E104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47F4C2" w14:textId="77777777" w:rsidR="00442A8E" w:rsidRDefault="00442A8E" w:rsidP="00E104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859CD4" w14:textId="77777777" w:rsidR="00442A8E" w:rsidRDefault="00442A8E" w:rsidP="00E104FF">
            <w:pPr>
              <w:pStyle w:val="CRCoverPage"/>
              <w:spacing w:after="0"/>
              <w:jc w:val="center"/>
              <w:rPr>
                <w:b/>
                <w:caps/>
                <w:noProof/>
              </w:rPr>
            </w:pPr>
            <w:r>
              <w:rPr>
                <w:b/>
                <w:caps/>
                <w:noProof/>
              </w:rPr>
              <w:t>N</w:t>
            </w:r>
          </w:p>
        </w:tc>
        <w:tc>
          <w:tcPr>
            <w:tcW w:w="2977" w:type="dxa"/>
            <w:gridSpan w:val="4"/>
          </w:tcPr>
          <w:p w14:paraId="6ADE4F7F" w14:textId="77777777" w:rsidR="00442A8E" w:rsidRDefault="00442A8E" w:rsidP="00E104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9CBD36" w14:textId="77777777" w:rsidR="00442A8E" w:rsidRDefault="00442A8E" w:rsidP="00E104FF">
            <w:pPr>
              <w:pStyle w:val="CRCoverPage"/>
              <w:spacing w:after="0"/>
              <w:ind w:left="99"/>
              <w:rPr>
                <w:noProof/>
              </w:rPr>
            </w:pPr>
          </w:p>
        </w:tc>
      </w:tr>
      <w:tr w:rsidR="00442A8E" w14:paraId="6D098A99" w14:textId="77777777" w:rsidTr="00E104FF">
        <w:tc>
          <w:tcPr>
            <w:tcW w:w="2694" w:type="dxa"/>
            <w:gridSpan w:val="2"/>
            <w:tcBorders>
              <w:left w:val="single" w:sz="4" w:space="0" w:color="auto"/>
            </w:tcBorders>
          </w:tcPr>
          <w:p w14:paraId="59FC3686" w14:textId="77777777" w:rsidR="00442A8E" w:rsidRDefault="00442A8E" w:rsidP="00E104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C4913D" w14:textId="77777777" w:rsidR="00442A8E" w:rsidRDefault="00442A8E" w:rsidP="00E104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04B3D6" w14:textId="384AF51D" w:rsidR="00442A8E" w:rsidRDefault="00442A8E" w:rsidP="00E104FF">
            <w:pPr>
              <w:pStyle w:val="CRCoverPage"/>
              <w:spacing w:after="0"/>
              <w:jc w:val="center"/>
              <w:rPr>
                <w:b/>
                <w:caps/>
                <w:noProof/>
              </w:rPr>
            </w:pPr>
            <w:r>
              <w:rPr>
                <w:b/>
                <w:caps/>
                <w:noProof/>
              </w:rPr>
              <w:t>x</w:t>
            </w:r>
          </w:p>
        </w:tc>
        <w:tc>
          <w:tcPr>
            <w:tcW w:w="2977" w:type="dxa"/>
            <w:gridSpan w:val="4"/>
          </w:tcPr>
          <w:p w14:paraId="72742169" w14:textId="77777777" w:rsidR="00442A8E" w:rsidRDefault="00442A8E" w:rsidP="00E104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329EF8" w14:textId="77777777" w:rsidR="00442A8E" w:rsidRDefault="00442A8E" w:rsidP="00E104FF">
            <w:pPr>
              <w:pStyle w:val="CRCoverPage"/>
              <w:spacing w:after="0"/>
              <w:ind w:left="99"/>
              <w:rPr>
                <w:noProof/>
              </w:rPr>
            </w:pPr>
            <w:r>
              <w:rPr>
                <w:noProof/>
              </w:rPr>
              <w:t xml:space="preserve">TS/TR ... CR ... </w:t>
            </w:r>
          </w:p>
        </w:tc>
      </w:tr>
      <w:tr w:rsidR="00442A8E" w14:paraId="6359EE34" w14:textId="77777777" w:rsidTr="00E104FF">
        <w:tc>
          <w:tcPr>
            <w:tcW w:w="2694" w:type="dxa"/>
            <w:gridSpan w:val="2"/>
            <w:tcBorders>
              <w:left w:val="single" w:sz="4" w:space="0" w:color="auto"/>
            </w:tcBorders>
          </w:tcPr>
          <w:p w14:paraId="22170F30" w14:textId="77777777" w:rsidR="00442A8E" w:rsidRDefault="00442A8E" w:rsidP="00E104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AE64CC" w14:textId="77777777" w:rsidR="00442A8E" w:rsidRDefault="00442A8E" w:rsidP="00E104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5DE76F" w14:textId="2EAA1913" w:rsidR="00442A8E" w:rsidRDefault="00442A8E" w:rsidP="00E104FF">
            <w:pPr>
              <w:pStyle w:val="CRCoverPage"/>
              <w:spacing w:after="0"/>
              <w:jc w:val="center"/>
              <w:rPr>
                <w:b/>
                <w:caps/>
                <w:noProof/>
              </w:rPr>
            </w:pPr>
            <w:r>
              <w:rPr>
                <w:b/>
                <w:caps/>
                <w:noProof/>
              </w:rPr>
              <w:t>x</w:t>
            </w:r>
          </w:p>
        </w:tc>
        <w:tc>
          <w:tcPr>
            <w:tcW w:w="2977" w:type="dxa"/>
            <w:gridSpan w:val="4"/>
          </w:tcPr>
          <w:p w14:paraId="47847ACB" w14:textId="77777777" w:rsidR="00442A8E" w:rsidRDefault="00442A8E" w:rsidP="00E104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67A60C" w14:textId="77777777" w:rsidR="00442A8E" w:rsidRDefault="00442A8E" w:rsidP="00E104FF">
            <w:pPr>
              <w:pStyle w:val="CRCoverPage"/>
              <w:spacing w:after="0"/>
              <w:ind w:left="99"/>
              <w:rPr>
                <w:noProof/>
              </w:rPr>
            </w:pPr>
            <w:r>
              <w:rPr>
                <w:noProof/>
              </w:rPr>
              <w:t xml:space="preserve">TS/TR ... CR ... </w:t>
            </w:r>
          </w:p>
        </w:tc>
      </w:tr>
      <w:tr w:rsidR="00442A8E" w14:paraId="020844E0" w14:textId="77777777" w:rsidTr="00E104FF">
        <w:tc>
          <w:tcPr>
            <w:tcW w:w="2694" w:type="dxa"/>
            <w:gridSpan w:val="2"/>
            <w:tcBorders>
              <w:left w:val="single" w:sz="4" w:space="0" w:color="auto"/>
            </w:tcBorders>
          </w:tcPr>
          <w:p w14:paraId="0C14248C" w14:textId="77777777" w:rsidR="00442A8E" w:rsidRDefault="00442A8E" w:rsidP="00E104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CAD8A9" w14:textId="77777777" w:rsidR="00442A8E" w:rsidRDefault="00442A8E" w:rsidP="00E104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6C860" w14:textId="4E90C8F1" w:rsidR="00442A8E" w:rsidRDefault="00442A8E" w:rsidP="00E104FF">
            <w:pPr>
              <w:pStyle w:val="CRCoverPage"/>
              <w:spacing w:after="0"/>
              <w:jc w:val="center"/>
              <w:rPr>
                <w:b/>
                <w:caps/>
                <w:noProof/>
              </w:rPr>
            </w:pPr>
            <w:r>
              <w:rPr>
                <w:b/>
                <w:caps/>
                <w:noProof/>
              </w:rPr>
              <w:t>x</w:t>
            </w:r>
          </w:p>
        </w:tc>
        <w:tc>
          <w:tcPr>
            <w:tcW w:w="2977" w:type="dxa"/>
            <w:gridSpan w:val="4"/>
          </w:tcPr>
          <w:p w14:paraId="43A1E3D1" w14:textId="77777777" w:rsidR="00442A8E" w:rsidRDefault="00442A8E" w:rsidP="00E104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AD93B5" w14:textId="77777777" w:rsidR="00442A8E" w:rsidRDefault="00442A8E" w:rsidP="00E104FF">
            <w:pPr>
              <w:pStyle w:val="CRCoverPage"/>
              <w:spacing w:after="0"/>
              <w:ind w:left="99"/>
              <w:rPr>
                <w:noProof/>
              </w:rPr>
            </w:pPr>
            <w:r>
              <w:rPr>
                <w:noProof/>
              </w:rPr>
              <w:t xml:space="preserve">TS/TR ... CR ... </w:t>
            </w:r>
          </w:p>
        </w:tc>
      </w:tr>
      <w:tr w:rsidR="00442A8E" w14:paraId="64CA0A8C" w14:textId="77777777" w:rsidTr="00E104FF">
        <w:tc>
          <w:tcPr>
            <w:tcW w:w="2694" w:type="dxa"/>
            <w:gridSpan w:val="2"/>
            <w:tcBorders>
              <w:left w:val="single" w:sz="4" w:space="0" w:color="auto"/>
            </w:tcBorders>
          </w:tcPr>
          <w:p w14:paraId="1246E8BF" w14:textId="77777777" w:rsidR="00442A8E" w:rsidRDefault="00442A8E" w:rsidP="00E104FF">
            <w:pPr>
              <w:pStyle w:val="CRCoverPage"/>
              <w:spacing w:after="0"/>
              <w:rPr>
                <w:b/>
                <w:i/>
                <w:noProof/>
              </w:rPr>
            </w:pPr>
          </w:p>
        </w:tc>
        <w:tc>
          <w:tcPr>
            <w:tcW w:w="6946" w:type="dxa"/>
            <w:gridSpan w:val="9"/>
            <w:tcBorders>
              <w:right w:val="single" w:sz="4" w:space="0" w:color="auto"/>
            </w:tcBorders>
          </w:tcPr>
          <w:p w14:paraId="455B90AD" w14:textId="77777777" w:rsidR="00442A8E" w:rsidRDefault="00442A8E" w:rsidP="00E104FF">
            <w:pPr>
              <w:pStyle w:val="CRCoverPage"/>
              <w:spacing w:after="0"/>
              <w:rPr>
                <w:noProof/>
              </w:rPr>
            </w:pPr>
          </w:p>
        </w:tc>
      </w:tr>
      <w:tr w:rsidR="00442A8E" w14:paraId="0C9E6C31" w14:textId="77777777" w:rsidTr="00E104FF">
        <w:tc>
          <w:tcPr>
            <w:tcW w:w="2694" w:type="dxa"/>
            <w:gridSpan w:val="2"/>
            <w:tcBorders>
              <w:left w:val="single" w:sz="4" w:space="0" w:color="auto"/>
              <w:bottom w:val="single" w:sz="4" w:space="0" w:color="auto"/>
            </w:tcBorders>
          </w:tcPr>
          <w:p w14:paraId="36038490" w14:textId="77777777" w:rsidR="00442A8E" w:rsidRDefault="00442A8E" w:rsidP="00E104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014AC6" w14:textId="77777777" w:rsidR="00442A8E" w:rsidRDefault="00442A8E" w:rsidP="00E104FF">
            <w:pPr>
              <w:pStyle w:val="CRCoverPage"/>
              <w:spacing w:after="0"/>
              <w:ind w:left="100"/>
              <w:rPr>
                <w:noProof/>
              </w:rPr>
            </w:pPr>
          </w:p>
        </w:tc>
      </w:tr>
      <w:tr w:rsidR="00442A8E" w:rsidRPr="008863B9" w14:paraId="5C4CA669" w14:textId="77777777" w:rsidTr="00E104FF">
        <w:tc>
          <w:tcPr>
            <w:tcW w:w="2694" w:type="dxa"/>
            <w:gridSpan w:val="2"/>
            <w:tcBorders>
              <w:top w:val="single" w:sz="4" w:space="0" w:color="auto"/>
              <w:bottom w:val="single" w:sz="4" w:space="0" w:color="auto"/>
            </w:tcBorders>
          </w:tcPr>
          <w:p w14:paraId="34A95A9C" w14:textId="77777777" w:rsidR="00442A8E" w:rsidRPr="008863B9" w:rsidRDefault="00442A8E" w:rsidP="00E104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05DF19" w14:textId="77777777" w:rsidR="00442A8E" w:rsidRPr="008863B9" w:rsidRDefault="00442A8E" w:rsidP="00E104FF">
            <w:pPr>
              <w:pStyle w:val="CRCoverPage"/>
              <w:spacing w:after="0"/>
              <w:ind w:left="100"/>
              <w:rPr>
                <w:noProof/>
                <w:sz w:val="8"/>
                <w:szCs w:val="8"/>
              </w:rPr>
            </w:pPr>
          </w:p>
        </w:tc>
      </w:tr>
      <w:tr w:rsidR="00442A8E" w14:paraId="5EBC8398" w14:textId="77777777" w:rsidTr="00E104FF">
        <w:tc>
          <w:tcPr>
            <w:tcW w:w="2694" w:type="dxa"/>
            <w:gridSpan w:val="2"/>
            <w:tcBorders>
              <w:top w:val="single" w:sz="4" w:space="0" w:color="auto"/>
              <w:left w:val="single" w:sz="4" w:space="0" w:color="auto"/>
              <w:bottom w:val="single" w:sz="4" w:space="0" w:color="auto"/>
            </w:tcBorders>
          </w:tcPr>
          <w:p w14:paraId="0398EC4E" w14:textId="77777777" w:rsidR="00442A8E" w:rsidRDefault="00442A8E" w:rsidP="00E104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AE1DDE" w14:textId="77777777" w:rsidR="00442A8E" w:rsidRDefault="00442A8E" w:rsidP="00E104FF">
            <w:pPr>
              <w:pStyle w:val="CRCoverPage"/>
              <w:spacing w:after="0"/>
              <w:ind w:left="100"/>
              <w:rPr>
                <w:noProof/>
              </w:rPr>
            </w:pPr>
          </w:p>
        </w:tc>
      </w:tr>
    </w:tbl>
    <w:p w14:paraId="01115609" w14:textId="77777777" w:rsidR="00442A8E" w:rsidRDefault="00442A8E" w:rsidP="00442A8E">
      <w:pPr>
        <w:pStyle w:val="CRCoverPage"/>
        <w:spacing w:after="0"/>
        <w:rPr>
          <w:noProof/>
          <w:sz w:val="8"/>
          <w:szCs w:val="8"/>
        </w:rPr>
      </w:pPr>
    </w:p>
    <w:p w14:paraId="0B39F096" w14:textId="77777777" w:rsidR="00442A8E" w:rsidRDefault="00442A8E">
      <w:pPr>
        <w:spacing w:after="0"/>
        <w:rPr>
          <w:rFonts w:ascii="Arial" w:hAnsi="Arial"/>
          <w:b/>
          <w:noProof/>
          <w:sz w:val="24"/>
          <w:szCs w:val="24"/>
        </w:rPr>
      </w:pPr>
      <w:r>
        <w:rPr>
          <w:b/>
          <w:noProof/>
          <w:sz w:val="24"/>
          <w:szCs w:val="24"/>
        </w:rPr>
        <w:br w:type="page"/>
      </w: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294E7FC0" w14:textId="639B371D" w:rsidR="00771695" w:rsidRPr="00771695" w:rsidRDefault="00771695" w:rsidP="00771695">
      <w:pPr>
        <w:keepNext/>
        <w:keepLines/>
        <w:overflowPunct w:val="0"/>
        <w:autoSpaceDE w:val="0"/>
        <w:autoSpaceDN w:val="0"/>
        <w:adjustRightInd w:val="0"/>
        <w:spacing w:before="120"/>
        <w:ind w:left="1134" w:hanging="1134"/>
        <w:jc w:val="center"/>
        <w:textAlignment w:val="baseline"/>
        <w:outlineLvl w:val="2"/>
        <w:rPr>
          <w:rFonts w:ascii="Arial" w:eastAsia="Malgun Gothic" w:hAnsi="Arial"/>
          <w:color w:val="FF0000"/>
          <w:sz w:val="28"/>
          <w:lang w:eastAsia="ko-KR"/>
        </w:rPr>
      </w:pPr>
      <w:r w:rsidRPr="00771695">
        <w:rPr>
          <w:rFonts w:ascii="Arial" w:eastAsia="Malgun Gothic" w:hAnsi="Arial"/>
          <w:color w:val="FF0000"/>
          <w:sz w:val="28"/>
          <w:lang w:eastAsia="ko-KR"/>
        </w:rPr>
        <w:lastRenderedPageBreak/>
        <w:t>Change 1</w:t>
      </w:r>
    </w:p>
    <w:p w14:paraId="69D86473" w14:textId="5AF2A270" w:rsidR="00771695" w:rsidRPr="00771695" w:rsidRDefault="00771695" w:rsidP="00771695">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ko-KR"/>
        </w:rPr>
      </w:pPr>
      <w:r w:rsidRPr="00771695">
        <w:rPr>
          <w:rFonts w:ascii="Arial" w:eastAsia="Malgun Gothic" w:hAnsi="Arial"/>
          <w:sz w:val="28"/>
          <w:lang w:eastAsia="ko-KR"/>
        </w:rPr>
        <w:t>6.3.1</w:t>
      </w:r>
      <w:r w:rsidRPr="00771695">
        <w:rPr>
          <w:rFonts w:ascii="Arial" w:eastAsia="Malgun Gothic" w:hAnsi="Arial"/>
          <w:sz w:val="28"/>
          <w:lang w:eastAsia="ko-KR"/>
        </w:rPr>
        <w:tab/>
        <w:t>LTM PCell Cell Switch</w:t>
      </w:r>
    </w:p>
    <w:p w14:paraId="2D928C89" w14:textId="77777777" w:rsidR="00771695" w:rsidRPr="00771695" w:rsidRDefault="00771695" w:rsidP="00771695">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zh-CN"/>
        </w:rPr>
      </w:pPr>
      <w:r w:rsidRPr="00771695">
        <w:rPr>
          <w:rFonts w:ascii="Arial" w:eastAsia="Malgun Gothic" w:hAnsi="Arial"/>
          <w:sz w:val="24"/>
          <w:lang w:eastAsia="zh-CN"/>
        </w:rPr>
        <w:t>6.3.1.1</w:t>
      </w:r>
      <w:r w:rsidRPr="00771695">
        <w:rPr>
          <w:rFonts w:ascii="Arial" w:eastAsia="Malgun Gothic" w:hAnsi="Arial"/>
          <w:sz w:val="24"/>
          <w:lang w:eastAsia="zh-CN"/>
        </w:rPr>
        <w:tab/>
        <w:t>Introduction</w:t>
      </w:r>
    </w:p>
    <w:p w14:paraId="6A263ECE" w14:textId="77777777" w:rsidR="00771695" w:rsidRPr="00771695" w:rsidRDefault="00771695" w:rsidP="00771695">
      <w:pPr>
        <w:tabs>
          <w:tab w:val="left" w:pos="7200"/>
        </w:tabs>
        <w:overflowPunct w:val="0"/>
        <w:autoSpaceDE w:val="0"/>
        <w:autoSpaceDN w:val="0"/>
        <w:adjustRightInd w:val="0"/>
        <w:textAlignment w:val="baseline"/>
        <w:rPr>
          <w:rFonts w:eastAsia="Malgun Gothic"/>
        </w:rPr>
      </w:pPr>
      <w:r w:rsidRPr="00771695">
        <w:rPr>
          <w:rFonts w:eastAsia="Malgun Gothic"/>
        </w:rPr>
        <w:t>The purpose of LTM cell switch is to switch the PCell or PSCell to a target cell indicated in LTM cell switch command. The requirements in this section are applicable to LTM PCell switch.</w:t>
      </w:r>
    </w:p>
    <w:p w14:paraId="58445946" w14:textId="77777777" w:rsidR="00771695" w:rsidRPr="00771695" w:rsidRDefault="00771695" w:rsidP="00771695">
      <w:pPr>
        <w:tabs>
          <w:tab w:val="left" w:pos="7200"/>
        </w:tabs>
        <w:overflowPunct w:val="0"/>
        <w:autoSpaceDE w:val="0"/>
        <w:autoSpaceDN w:val="0"/>
        <w:adjustRightInd w:val="0"/>
        <w:textAlignment w:val="baseline"/>
        <w:rPr>
          <w:rFonts w:eastAsia="Malgun Gothic"/>
        </w:rPr>
      </w:pPr>
      <w:r w:rsidRPr="00771695">
        <w:rPr>
          <w:rFonts w:eastAsia="Malgun Gothic"/>
        </w:rPr>
        <w:t xml:space="preserve">The requirements in this clause are applicable to SA and NR-DC, and to both intra-frequency and inter-frequency LTM cell switch. </w:t>
      </w:r>
    </w:p>
    <w:p w14:paraId="5121B69C" w14:textId="77777777" w:rsidR="00771695" w:rsidRPr="00771695" w:rsidRDefault="00771695" w:rsidP="00771695">
      <w:pPr>
        <w:tabs>
          <w:tab w:val="left" w:pos="7200"/>
        </w:tabs>
        <w:overflowPunct w:val="0"/>
        <w:autoSpaceDE w:val="0"/>
        <w:autoSpaceDN w:val="0"/>
        <w:adjustRightInd w:val="0"/>
        <w:textAlignment w:val="baseline"/>
        <w:rPr>
          <w:rFonts w:eastAsia="Malgun Gothic"/>
        </w:rPr>
      </w:pPr>
      <w:r w:rsidRPr="00771695">
        <w:rPr>
          <w:rFonts w:eastAsia="Malgun Gothic"/>
        </w:rPr>
        <w:t xml:space="preserve">The requirements for inter-frequency cell switch in this clause are only applicable, when </w:t>
      </w:r>
    </w:p>
    <w:p w14:paraId="156752E5" w14:textId="77777777" w:rsidR="00771695" w:rsidRPr="00771695" w:rsidRDefault="00771695" w:rsidP="00771695">
      <w:pPr>
        <w:overflowPunct w:val="0"/>
        <w:autoSpaceDE w:val="0"/>
        <w:autoSpaceDN w:val="0"/>
        <w:adjustRightInd w:val="0"/>
        <w:ind w:left="568" w:hanging="284"/>
        <w:textAlignment w:val="baseline"/>
        <w:rPr>
          <w:rFonts w:eastAsia="Malgun Gothic"/>
        </w:rPr>
      </w:pPr>
      <w:r w:rsidRPr="00771695">
        <w:rPr>
          <w:rFonts w:eastAsia="Malgun Gothic"/>
        </w:rPr>
        <w:t>-</w:t>
      </w:r>
      <w:r w:rsidRPr="00771695">
        <w:rPr>
          <w:rFonts w:eastAsia="Malgun Gothic"/>
        </w:rPr>
        <w:tab/>
        <w:t>network has configured UE to perform SSB based L3 measurement with beam measurement reporting or L1 measurement for the target cell before the cell switch command, or</w:t>
      </w:r>
    </w:p>
    <w:p w14:paraId="37E3D4F6" w14:textId="77777777" w:rsidR="00771695" w:rsidRPr="00771695" w:rsidRDefault="00771695" w:rsidP="00771695">
      <w:pPr>
        <w:overflowPunct w:val="0"/>
        <w:autoSpaceDE w:val="0"/>
        <w:autoSpaceDN w:val="0"/>
        <w:adjustRightInd w:val="0"/>
        <w:ind w:left="568" w:hanging="284"/>
        <w:textAlignment w:val="baseline"/>
        <w:rPr>
          <w:rFonts w:eastAsia="Malgun Gothic"/>
        </w:rPr>
      </w:pPr>
      <w:r w:rsidRPr="00771695">
        <w:t>-</w:t>
      </w:r>
      <w:r w:rsidRPr="00771695">
        <w:tab/>
        <w:t>the SFN of the serving cell from which cell switch command is received and the SFN of the target cell are the</w:t>
      </w:r>
      <w:r w:rsidRPr="00771695">
        <w:rPr>
          <w:rFonts w:eastAsia="Malgun Gothic"/>
        </w:rPr>
        <w:t xml:space="preserve"> same.</w:t>
      </w:r>
    </w:p>
    <w:p w14:paraId="3A6DBCEE" w14:textId="77777777" w:rsidR="00771695" w:rsidRPr="00771695" w:rsidRDefault="00771695" w:rsidP="00771695">
      <w:pPr>
        <w:tabs>
          <w:tab w:val="left" w:pos="7200"/>
        </w:tabs>
        <w:overflowPunct w:val="0"/>
        <w:autoSpaceDE w:val="0"/>
        <w:autoSpaceDN w:val="0"/>
        <w:adjustRightInd w:val="0"/>
        <w:textAlignment w:val="baseline"/>
        <w:rPr>
          <w:rFonts w:eastAsia="Malgun Gothic"/>
        </w:rPr>
      </w:pPr>
      <w:r w:rsidRPr="00771695">
        <w:rPr>
          <w:rFonts w:eastAsia="Malgun Gothic"/>
        </w:rPr>
        <w:t>The requirements in this clause are applicable to SA for the following scenarios:</w:t>
      </w:r>
    </w:p>
    <w:p w14:paraId="1EF5CEF4" w14:textId="77777777" w:rsidR="00771695" w:rsidRPr="00771695" w:rsidRDefault="00771695" w:rsidP="00771695">
      <w:pPr>
        <w:tabs>
          <w:tab w:val="num" w:pos="644"/>
          <w:tab w:val="left" w:pos="851"/>
        </w:tabs>
        <w:overflowPunct w:val="0"/>
        <w:autoSpaceDE w:val="0"/>
        <w:autoSpaceDN w:val="0"/>
        <w:adjustRightInd w:val="0"/>
        <w:ind w:left="644" w:hanging="360"/>
        <w:textAlignment w:val="baseline"/>
        <w:rPr>
          <w:rFonts w:eastAsia="PMingLiU"/>
        </w:rPr>
      </w:pPr>
      <w:r w:rsidRPr="00771695">
        <w:rPr>
          <w:rFonts w:eastAsia="PMingLiU"/>
        </w:rPr>
        <w:t>PCell switch to a neighbouring LTM candidate cell</w:t>
      </w:r>
    </w:p>
    <w:p w14:paraId="57112DF9" w14:textId="77777777" w:rsidR="00771695" w:rsidRPr="00771695" w:rsidRDefault="00771695" w:rsidP="00771695">
      <w:pPr>
        <w:overflowPunct w:val="0"/>
        <w:autoSpaceDE w:val="0"/>
        <w:autoSpaceDN w:val="0"/>
        <w:adjustRightInd w:val="0"/>
        <w:ind w:left="568" w:hanging="284"/>
        <w:textAlignment w:val="baseline"/>
        <w:rPr>
          <w:rFonts w:eastAsia="Malgun Gothic"/>
        </w:rPr>
      </w:pPr>
      <w:r w:rsidRPr="00771695">
        <w:rPr>
          <w:rFonts w:eastAsia="Malgun Gothic"/>
        </w:rPr>
        <w:t>-</w:t>
      </w:r>
      <w:r w:rsidRPr="00771695">
        <w:rPr>
          <w:rFonts w:eastAsia="Malgun Gothic"/>
        </w:rPr>
        <w:tab/>
        <w:t>FR1 cell to FR1 cell</w:t>
      </w:r>
    </w:p>
    <w:p w14:paraId="491D804C" w14:textId="77777777" w:rsidR="00771695" w:rsidRPr="00771695" w:rsidRDefault="00771695" w:rsidP="00771695">
      <w:pPr>
        <w:overflowPunct w:val="0"/>
        <w:autoSpaceDE w:val="0"/>
        <w:autoSpaceDN w:val="0"/>
        <w:adjustRightInd w:val="0"/>
        <w:ind w:left="568" w:hanging="284"/>
        <w:textAlignment w:val="baseline"/>
        <w:rPr>
          <w:rFonts w:eastAsia="Malgun Gothic"/>
        </w:rPr>
      </w:pPr>
      <w:r w:rsidRPr="00771695">
        <w:rPr>
          <w:rFonts w:eastAsia="Malgun Gothic"/>
        </w:rPr>
        <w:t>-</w:t>
      </w:r>
      <w:r w:rsidRPr="00771695">
        <w:rPr>
          <w:rFonts w:eastAsia="Malgun Gothic"/>
        </w:rPr>
        <w:tab/>
        <w:t>FR1 cell to FR2 cell</w:t>
      </w:r>
    </w:p>
    <w:p w14:paraId="0BCFD175" w14:textId="77777777" w:rsidR="00771695" w:rsidRPr="00771695" w:rsidRDefault="00771695" w:rsidP="00771695">
      <w:pPr>
        <w:overflowPunct w:val="0"/>
        <w:autoSpaceDE w:val="0"/>
        <w:autoSpaceDN w:val="0"/>
        <w:adjustRightInd w:val="0"/>
        <w:ind w:left="568" w:hanging="284"/>
        <w:textAlignment w:val="baseline"/>
        <w:rPr>
          <w:rFonts w:eastAsia="Malgun Gothic"/>
        </w:rPr>
      </w:pPr>
      <w:r w:rsidRPr="00771695">
        <w:rPr>
          <w:rFonts w:eastAsia="Malgun Gothic"/>
        </w:rPr>
        <w:t>-</w:t>
      </w:r>
      <w:r w:rsidRPr="00771695">
        <w:rPr>
          <w:rFonts w:eastAsia="Malgun Gothic"/>
        </w:rPr>
        <w:tab/>
        <w:t>FR2 cell to FR2 cell</w:t>
      </w:r>
    </w:p>
    <w:p w14:paraId="3EA333EB" w14:textId="77777777" w:rsidR="00771695" w:rsidRPr="00771695" w:rsidRDefault="00771695" w:rsidP="00771695">
      <w:pPr>
        <w:overflowPunct w:val="0"/>
        <w:autoSpaceDE w:val="0"/>
        <w:autoSpaceDN w:val="0"/>
        <w:adjustRightInd w:val="0"/>
        <w:ind w:left="568" w:hanging="284"/>
        <w:textAlignment w:val="baseline"/>
        <w:rPr>
          <w:rFonts w:eastAsia="Malgun Gothic"/>
        </w:rPr>
      </w:pPr>
      <w:r w:rsidRPr="00771695">
        <w:rPr>
          <w:rFonts w:eastAsia="Malgun Gothic"/>
        </w:rPr>
        <w:t>-</w:t>
      </w:r>
      <w:r w:rsidRPr="00771695">
        <w:rPr>
          <w:rFonts w:eastAsia="Malgun Gothic"/>
        </w:rPr>
        <w:tab/>
        <w:t>FR2 cell to FR1 cell</w:t>
      </w:r>
    </w:p>
    <w:p w14:paraId="160BA3FA" w14:textId="77777777" w:rsidR="00771695" w:rsidRPr="00771695" w:rsidRDefault="00771695" w:rsidP="00771695">
      <w:pPr>
        <w:overflowPunct w:val="0"/>
        <w:autoSpaceDE w:val="0"/>
        <w:autoSpaceDN w:val="0"/>
        <w:adjustRightInd w:val="0"/>
        <w:ind w:left="568" w:hanging="284"/>
        <w:textAlignment w:val="baseline"/>
        <w:rPr>
          <w:rFonts w:eastAsia="PMingLiU"/>
        </w:rPr>
      </w:pPr>
      <w:r w:rsidRPr="00771695">
        <w:rPr>
          <w:rFonts w:eastAsia="PMingLiU"/>
        </w:rPr>
        <w:t>PCell switch to an LTM candidate cell that is a serving SCell in MCG</w:t>
      </w:r>
    </w:p>
    <w:p w14:paraId="579E6CFC" w14:textId="77777777" w:rsidR="00771695" w:rsidRPr="00771695" w:rsidRDefault="00771695" w:rsidP="00771695">
      <w:pPr>
        <w:overflowPunct w:val="0"/>
        <w:autoSpaceDE w:val="0"/>
        <w:autoSpaceDN w:val="0"/>
        <w:adjustRightInd w:val="0"/>
        <w:ind w:left="568" w:hanging="284"/>
        <w:textAlignment w:val="baseline"/>
        <w:rPr>
          <w:rFonts w:eastAsia="Malgun Gothic"/>
        </w:rPr>
      </w:pPr>
      <w:r w:rsidRPr="00771695">
        <w:rPr>
          <w:rFonts w:eastAsia="Malgun Gothic"/>
        </w:rPr>
        <w:t>-</w:t>
      </w:r>
      <w:r w:rsidRPr="00771695">
        <w:rPr>
          <w:rFonts w:eastAsia="Malgun Gothic"/>
        </w:rPr>
        <w:tab/>
        <w:t>FR1 cell to FR1 cell</w:t>
      </w:r>
    </w:p>
    <w:p w14:paraId="73C7DE1B" w14:textId="77777777" w:rsidR="00771695" w:rsidRPr="00771695" w:rsidRDefault="00771695" w:rsidP="00771695">
      <w:pPr>
        <w:overflowPunct w:val="0"/>
        <w:autoSpaceDE w:val="0"/>
        <w:autoSpaceDN w:val="0"/>
        <w:adjustRightInd w:val="0"/>
        <w:ind w:left="568" w:hanging="284"/>
        <w:textAlignment w:val="baseline"/>
        <w:rPr>
          <w:rFonts w:eastAsia="Malgun Gothic"/>
        </w:rPr>
      </w:pPr>
      <w:r w:rsidRPr="00771695">
        <w:rPr>
          <w:rFonts w:eastAsia="Malgun Gothic"/>
        </w:rPr>
        <w:t>-</w:t>
      </w:r>
      <w:r w:rsidRPr="00771695">
        <w:rPr>
          <w:rFonts w:eastAsia="Malgun Gothic"/>
        </w:rPr>
        <w:tab/>
        <w:t>FR2 cell to FR2 cell</w:t>
      </w:r>
    </w:p>
    <w:p w14:paraId="55A0947D" w14:textId="77777777" w:rsidR="00771695" w:rsidRPr="00771695" w:rsidRDefault="00771695" w:rsidP="00771695">
      <w:pPr>
        <w:tabs>
          <w:tab w:val="left" w:pos="7200"/>
        </w:tabs>
        <w:overflowPunct w:val="0"/>
        <w:autoSpaceDE w:val="0"/>
        <w:autoSpaceDN w:val="0"/>
        <w:adjustRightInd w:val="0"/>
        <w:textAlignment w:val="baseline"/>
        <w:rPr>
          <w:rFonts w:eastAsia="Malgun Gothic"/>
        </w:rPr>
      </w:pPr>
      <w:r w:rsidRPr="00771695">
        <w:rPr>
          <w:rFonts w:eastAsia="Malgun Gothic"/>
        </w:rPr>
        <w:t>The requirements in this clause are applicable to NR-DC for the following scenarios:</w:t>
      </w:r>
    </w:p>
    <w:p w14:paraId="0C6D61CB" w14:textId="77777777" w:rsidR="00771695" w:rsidRPr="00771695" w:rsidRDefault="00771695" w:rsidP="00771695">
      <w:pPr>
        <w:overflowPunct w:val="0"/>
        <w:autoSpaceDE w:val="0"/>
        <w:autoSpaceDN w:val="0"/>
        <w:adjustRightInd w:val="0"/>
        <w:ind w:left="568" w:hanging="284"/>
        <w:textAlignment w:val="baseline"/>
        <w:rPr>
          <w:rFonts w:eastAsia="PMingLiU"/>
        </w:rPr>
      </w:pPr>
      <w:r w:rsidRPr="00771695">
        <w:rPr>
          <w:rFonts w:eastAsia="PMingLiU"/>
        </w:rPr>
        <w:t>PCell switch to a neighbouring LTM candidate cell</w:t>
      </w:r>
    </w:p>
    <w:p w14:paraId="5B4D6F2D" w14:textId="77777777" w:rsidR="00771695" w:rsidRPr="00771695" w:rsidRDefault="00771695" w:rsidP="00771695">
      <w:pPr>
        <w:overflowPunct w:val="0"/>
        <w:autoSpaceDE w:val="0"/>
        <w:autoSpaceDN w:val="0"/>
        <w:adjustRightInd w:val="0"/>
        <w:ind w:left="568" w:hanging="284"/>
        <w:textAlignment w:val="baseline"/>
        <w:rPr>
          <w:rFonts w:eastAsia="Malgun Gothic"/>
        </w:rPr>
      </w:pPr>
      <w:r w:rsidRPr="00771695">
        <w:rPr>
          <w:rFonts w:eastAsia="Malgun Gothic"/>
        </w:rPr>
        <w:t>-</w:t>
      </w:r>
      <w:r w:rsidRPr="00771695">
        <w:rPr>
          <w:rFonts w:eastAsia="Malgun Gothic"/>
        </w:rPr>
        <w:tab/>
        <w:t>FR1 cell to FR1 cell</w:t>
      </w:r>
    </w:p>
    <w:p w14:paraId="44AF07A9" w14:textId="77777777" w:rsidR="00771695" w:rsidRPr="00771695" w:rsidRDefault="00771695" w:rsidP="00771695">
      <w:pPr>
        <w:tabs>
          <w:tab w:val="num" w:pos="644"/>
          <w:tab w:val="left" w:pos="851"/>
        </w:tabs>
        <w:overflowPunct w:val="0"/>
        <w:autoSpaceDE w:val="0"/>
        <w:autoSpaceDN w:val="0"/>
        <w:adjustRightInd w:val="0"/>
        <w:ind w:left="644" w:hanging="360"/>
        <w:textAlignment w:val="baseline"/>
        <w:rPr>
          <w:rFonts w:eastAsia="PMingLiU"/>
        </w:rPr>
      </w:pPr>
      <w:r w:rsidRPr="00771695">
        <w:rPr>
          <w:rFonts w:eastAsia="PMingLiU"/>
        </w:rPr>
        <w:t>PCell switch to an LTM candidate cell that is a serving SCell in MCG</w:t>
      </w:r>
    </w:p>
    <w:p w14:paraId="09C5B0F8" w14:textId="77777777" w:rsidR="00771695" w:rsidRPr="00771695" w:rsidRDefault="00771695" w:rsidP="00771695">
      <w:pPr>
        <w:overflowPunct w:val="0"/>
        <w:autoSpaceDE w:val="0"/>
        <w:autoSpaceDN w:val="0"/>
        <w:adjustRightInd w:val="0"/>
        <w:ind w:left="568" w:hanging="284"/>
        <w:textAlignment w:val="baseline"/>
        <w:rPr>
          <w:rFonts w:eastAsia="Malgun Gothic"/>
        </w:rPr>
      </w:pPr>
      <w:r w:rsidRPr="00771695">
        <w:rPr>
          <w:rFonts w:eastAsia="Malgun Gothic"/>
        </w:rPr>
        <w:t>-</w:t>
      </w:r>
      <w:r w:rsidRPr="00771695">
        <w:rPr>
          <w:rFonts w:eastAsia="Malgun Gothic"/>
        </w:rPr>
        <w:tab/>
        <w:t>FR1 cell to FR1 cell</w:t>
      </w:r>
    </w:p>
    <w:p w14:paraId="0022D404" w14:textId="77777777" w:rsidR="00771695" w:rsidRPr="00771695" w:rsidRDefault="00771695" w:rsidP="00771695">
      <w:pPr>
        <w:overflowPunct w:val="0"/>
        <w:autoSpaceDE w:val="0"/>
        <w:autoSpaceDN w:val="0"/>
        <w:adjustRightInd w:val="0"/>
        <w:textAlignment w:val="baseline"/>
        <w:rPr>
          <w:rFonts w:eastAsia="Malgun Gothic"/>
          <w:lang w:eastAsia="en-GB"/>
        </w:rPr>
      </w:pPr>
      <w:r w:rsidRPr="00771695">
        <w:rPr>
          <w:rFonts w:eastAsia="Malgun Gothic"/>
          <w:lang w:eastAsia="en-GB"/>
        </w:rPr>
        <w:t xml:space="preserve">The requirements in this section apply when </w:t>
      </w:r>
    </w:p>
    <w:p w14:paraId="532C6097" w14:textId="77777777" w:rsidR="00771695" w:rsidRPr="00771695" w:rsidRDefault="00771695" w:rsidP="00771695">
      <w:pPr>
        <w:overflowPunct w:val="0"/>
        <w:autoSpaceDE w:val="0"/>
        <w:autoSpaceDN w:val="0"/>
        <w:adjustRightInd w:val="0"/>
        <w:ind w:left="568" w:hanging="284"/>
        <w:textAlignment w:val="baseline"/>
        <w:rPr>
          <w:rFonts w:eastAsia="Malgun Gothic"/>
          <w:lang w:eastAsia="en-GB"/>
        </w:rPr>
      </w:pPr>
      <w:r w:rsidRPr="00771695">
        <w:rPr>
          <w:rFonts w:eastAsia="Malgun Gothic"/>
          <w:lang w:eastAsia="ko-KR"/>
        </w:rPr>
        <w:t>-</w:t>
      </w:r>
      <w:r w:rsidRPr="00771695">
        <w:rPr>
          <w:rFonts w:eastAsia="Malgun Gothic"/>
          <w:lang w:eastAsia="ko-KR"/>
        </w:rPr>
        <w:tab/>
      </w:r>
      <w:r w:rsidRPr="00771695">
        <w:rPr>
          <w:rFonts w:eastAsia="Malgun Gothic"/>
          <w:lang w:eastAsia="en-GB"/>
        </w:rPr>
        <w:t xml:space="preserve">the target cell is known, and </w:t>
      </w:r>
    </w:p>
    <w:p w14:paraId="6882511A" w14:textId="77777777" w:rsidR="00771695" w:rsidRPr="00771695" w:rsidRDefault="00771695" w:rsidP="00771695">
      <w:pPr>
        <w:overflowPunct w:val="0"/>
        <w:autoSpaceDE w:val="0"/>
        <w:autoSpaceDN w:val="0"/>
        <w:adjustRightInd w:val="0"/>
        <w:ind w:left="851" w:hanging="284"/>
        <w:textAlignment w:val="baseline"/>
        <w:rPr>
          <w:rFonts w:eastAsia="Malgun Gothic"/>
          <w:lang w:eastAsia="en-GB"/>
        </w:rPr>
      </w:pPr>
      <w:r w:rsidRPr="00771695">
        <w:rPr>
          <w:rFonts w:eastAsia="Malgun Gothic"/>
          <w:lang w:eastAsia="ko-KR"/>
        </w:rPr>
        <w:t>-</w:t>
      </w:r>
      <w:r w:rsidRPr="00771695">
        <w:rPr>
          <w:rFonts w:eastAsia="Malgun Gothic"/>
          <w:lang w:eastAsia="ko-KR"/>
        </w:rPr>
        <w:tab/>
      </w:r>
      <w:r w:rsidRPr="00771695">
        <w:rPr>
          <w:rFonts w:eastAsia="Malgun Gothic"/>
          <w:lang w:eastAsia="en-GB"/>
        </w:rPr>
        <w:t xml:space="preserve">the target joint UL/DL TCI state or separate UL and DL TCI states in the MAC-CE LTM cell switch command are known, or </w:t>
      </w:r>
    </w:p>
    <w:p w14:paraId="6A6E4F46" w14:textId="77777777" w:rsidR="00771695" w:rsidRPr="00771695" w:rsidRDefault="00771695" w:rsidP="00771695">
      <w:pPr>
        <w:overflowPunct w:val="0"/>
        <w:autoSpaceDE w:val="0"/>
        <w:autoSpaceDN w:val="0"/>
        <w:adjustRightInd w:val="0"/>
        <w:ind w:left="851" w:hanging="284"/>
        <w:textAlignment w:val="baseline"/>
        <w:rPr>
          <w:lang w:eastAsia="zh-CN"/>
        </w:rPr>
      </w:pPr>
      <w:r w:rsidRPr="00771695">
        <w:rPr>
          <w:rFonts w:eastAsia="Malgun Gothic"/>
          <w:lang w:eastAsia="ko-KR"/>
        </w:rPr>
        <w:t>-</w:t>
      </w:r>
      <w:r w:rsidRPr="00771695">
        <w:rPr>
          <w:rFonts w:eastAsia="Malgun Gothic"/>
          <w:lang w:eastAsia="ko-KR"/>
        </w:rPr>
        <w:tab/>
        <w:t xml:space="preserve">the </w:t>
      </w:r>
      <w:r w:rsidRPr="00771695">
        <w:rPr>
          <w:rFonts w:eastAsia="Malgun Gothic"/>
          <w:lang w:eastAsia="en-GB"/>
        </w:rPr>
        <w:t xml:space="preserve">target cell is an FR1 cell, and the </w:t>
      </w:r>
      <w:r w:rsidRPr="00771695">
        <w:rPr>
          <w:lang w:eastAsia="zh-CN"/>
        </w:rPr>
        <w:t>UE has reported L3-RSRP measurement result with SSB index associated to the target TCI state within 5 seconds before receiving the LTM cell switch command, and SNR of the SSB associated to the target TCI state ≥ -3dB</w:t>
      </w:r>
      <w:del w:id="0" w:author="Nokia" w:date="2025-10-02T09:46:00Z" w16du:dateUtc="2025-10-02T06:46:00Z">
        <w:r w:rsidRPr="00771695" w:rsidDel="009A44D7">
          <w:rPr>
            <w:lang w:eastAsia="zh-CN"/>
          </w:rPr>
          <w:delText xml:space="preserve">, </w:delText>
        </w:r>
      </w:del>
      <w:r w:rsidRPr="00771695">
        <w:rPr>
          <w:lang w:eastAsia="zh-CN"/>
        </w:rPr>
        <w:t>, or</w:t>
      </w:r>
    </w:p>
    <w:p w14:paraId="24E421CC" w14:textId="5C98E38B" w:rsidR="00771695" w:rsidRPr="00771695" w:rsidRDefault="00771695" w:rsidP="00771695">
      <w:pPr>
        <w:overflowPunct w:val="0"/>
        <w:autoSpaceDE w:val="0"/>
        <w:autoSpaceDN w:val="0"/>
        <w:adjustRightInd w:val="0"/>
        <w:ind w:left="851" w:hanging="284"/>
        <w:textAlignment w:val="baseline"/>
        <w:rPr>
          <w:rFonts w:eastAsia="Malgun Gothic"/>
          <w:lang w:eastAsia="en-GB"/>
        </w:rPr>
      </w:pPr>
      <w:r w:rsidRPr="00771695">
        <w:rPr>
          <w:rFonts w:eastAsia="Malgun Gothic"/>
          <w:lang w:eastAsia="ko-KR"/>
        </w:rPr>
        <w:t>-</w:t>
      </w:r>
      <w:r w:rsidRPr="00771695">
        <w:rPr>
          <w:rFonts w:eastAsia="Malgun Gothic"/>
          <w:lang w:eastAsia="ko-KR"/>
        </w:rPr>
        <w:tab/>
        <w:t xml:space="preserve">the target cell is an FR1 cell, and the UE is configured with event-triggered L1 measurement reporting and report on leave, and the </w:t>
      </w:r>
      <w:r w:rsidRPr="00771695">
        <w:rPr>
          <w:rFonts w:eastAsia="Malgun Gothic"/>
          <w:lang w:eastAsia="en-GB"/>
        </w:rPr>
        <w:t xml:space="preserve">UE has sent an event-triggered L1 measurement report with </w:t>
      </w:r>
      <w:del w:id="1" w:author="Nokia" w:date="2025-10-02T10:20:00Z" w16du:dateUtc="2025-10-02T07:20:00Z">
        <w:r w:rsidRPr="00771695" w:rsidDel="00CC20C2">
          <w:rPr>
            <w:rFonts w:eastAsia="Malgun Gothic"/>
            <w:lang w:eastAsia="en-GB"/>
          </w:rPr>
          <w:delText xml:space="preserve">SSB </w:delText>
        </w:r>
      </w:del>
      <w:ins w:id="2" w:author="Nokia" w:date="2025-10-02T10:20:00Z" w16du:dateUtc="2025-10-02T07:20:00Z">
        <w:r w:rsidR="00CC20C2" w:rsidRPr="00EE6685">
          <w:rPr>
            <w:rFonts w:eastAsia="Malgun Gothic"/>
            <w:lang w:eastAsia="en-GB"/>
          </w:rPr>
          <w:t>RS</w:t>
        </w:r>
      </w:ins>
      <w:ins w:id="3" w:author="Nokia" w:date="2025-10-02T09:39:00Z" w16du:dateUtc="2025-10-02T06:39:00Z">
        <w:r w:rsidRPr="00EE6685">
          <w:rPr>
            <w:rFonts w:eastAsia="Malgun Gothic"/>
            <w:lang w:eastAsia="en-GB"/>
          </w:rPr>
          <w:t xml:space="preserve"> </w:t>
        </w:r>
      </w:ins>
      <w:r w:rsidRPr="00771695">
        <w:rPr>
          <w:rFonts w:eastAsia="Malgun Gothic"/>
          <w:lang w:eastAsia="en-GB"/>
        </w:rPr>
        <w:t xml:space="preserve">associated to the target TCI state and has not sent report on leave </w:t>
      </w:r>
      <w:ins w:id="4" w:author="Nokia" w:date="2025-10-02T10:21:00Z" w16du:dateUtc="2025-10-02T07:21:00Z">
        <w:r w:rsidR="003957DB">
          <w:rPr>
            <w:rFonts w:eastAsia="Malgun Gothic"/>
            <w:lang w:eastAsia="en-GB"/>
          </w:rPr>
          <w:t>for</w:t>
        </w:r>
      </w:ins>
      <w:ins w:id="5" w:author="Nokia" w:date="2025-10-02T09:40:00Z" w16du:dateUtc="2025-10-02T06:40:00Z">
        <w:r>
          <w:rPr>
            <w:rFonts w:eastAsia="Malgun Gothic"/>
            <w:lang w:eastAsia="en-GB"/>
          </w:rPr>
          <w:t xml:space="preserve"> the same </w:t>
        </w:r>
      </w:ins>
      <w:ins w:id="6" w:author="Nokia" w:date="2025-10-02T10:20:00Z" w16du:dateUtc="2025-10-02T07:20:00Z">
        <w:r w:rsidR="00CC20C2">
          <w:rPr>
            <w:rFonts w:eastAsia="Malgun Gothic"/>
            <w:lang w:eastAsia="en-GB"/>
          </w:rPr>
          <w:t xml:space="preserve">RS </w:t>
        </w:r>
      </w:ins>
      <w:r w:rsidRPr="00771695">
        <w:rPr>
          <w:rFonts w:eastAsia="Malgun Gothic"/>
          <w:lang w:eastAsia="en-GB"/>
        </w:rPr>
        <w:t>before receiving the cell switch command.</w:t>
      </w:r>
    </w:p>
    <w:p w14:paraId="5EF16221" w14:textId="77777777" w:rsidR="00771695" w:rsidRPr="00771695" w:rsidRDefault="00771695" w:rsidP="00771695">
      <w:pPr>
        <w:overflowPunct w:val="0"/>
        <w:autoSpaceDE w:val="0"/>
        <w:autoSpaceDN w:val="0"/>
        <w:adjustRightInd w:val="0"/>
        <w:ind w:left="568" w:hanging="284"/>
        <w:textAlignment w:val="baseline"/>
        <w:rPr>
          <w:rFonts w:eastAsia="DengXian"/>
          <w:bCs/>
          <w:lang w:eastAsia="zh-CN"/>
        </w:rPr>
      </w:pPr>
      <w:r w:rsidRPr="00771695">
        <w:rPr>
          <w:rFonts w:eastAsia="Malgun Gothic"/>
          <w:lang w:eastAsia="ko-KR"/>
        </w:rPr>
        <w:t>-</w:t>
      </w:r>
      <w:r w:rsidRPr="00771695">
        <w:rPr>
          <w:rFonts w:eastAsia="Malgun Gothic"/>
          <w:lang w:eastAsia="ko-KR"/>
        </w:rPr>
        <w:tab/>
      </w:r>
      <w:r w:rsidRPr="00771695">
        <w:rPr>
          <w:rFonts w:eastAsia="DengXian"/>
          <w:bCs/>
          <w:lang w:eastAsia="zh-CN"/>
        </w:rPr>
        <w:t>PL-RS is QCLed with RS of the TCI state indicated by LTM cell switch command, and</w:t>
      </w:r>
    </w:p>
    <w:p w14:paraId="6D4E6FB7" w14:textId="77777777" w:rsidR="00771695" w:rsidRPr="00771695" w:rsidRDefault="00771695" w:rsidP="00771695">
      <w:pPr>
        <w:overflowPunct w:val="0"/>
        <w:autoSpaceDE w:val="0"/>
        <w:autoSpaceDN w:val="0"/>
        <w:adjustRightInd w:val="0"/>
        <w:ind w:left="851" w:hanging="284"/>
        <w:textAlignment w:val="baseline"/>
        <w:rPr>
          <w:lang w:eastAsia="zh-CN"/>
        </w:rPr>
      </w:pPr>
      <w:r w:rsidRPr="00771695">
        <w:rPr>
          <w:rFonts w:eastAsia="Malgun Gothic"/>
          <w:lang w:eastAsia="ko-KR"/>
        </w:rPr>
        <w:lastRenderedPageBreak/>
        <w:t>-</w:t>
      </w:r>
      <w:r w:rsidRPr="00771695">
        <w:rPr>
          <w:rFonts w:eastAsia="Malgun Gothic"/>
          <w:lang w:eastAsia="ko-KR"/>
        </w:rPr>
        <w:tab/>
        <w:t xml:space="preserve">For CFRA cell switch, </w:t>
      </w:r>
      <w:r w:rsidRPr="00771695">
        <w:rPr>
          <w:rFonts w:eastAsia="DengXian"/>
          <w:bCs/>
          <w:lang w:eastAsia="zh-CN"/>
        </w:rPr>
        <w:t>RS of the TCI state indicated by LTM cell switch command is QCLed with the SSB indicated for CFRA.</w:t>
      </w:r>
    </w:p>
    <w:p w14:paraId="7520B69D" w14:textId="77777777" w:rsidR="00771695" w:rsidRPr="00771695" w:rsidRDefault="00771695" w:rsidP="00771695">
      <w:pPr>
        <w:overflowPunct w:val="0"/>
        <w:autoSpaceDE w:val="0"/>
        <w:autoSpaceDN w:val="0"/>
        <w:adjustRightInd w:val="0"/>
        <w:textAlignment w:val="baseline"/>
        <w:rPr>
          <w:rFonts w:eastAsia="Malgun Gothic"/>
          <w:lang w:eastAsia="en-GB"/>
        </w:rPr>
      </w:pPr>
      <w:r w:rsidRPr="00771695">
        <w:rPr>
          <w:rFonts w:eastAsia="Malgun Gothic"/>
          <w:lang w:eastAsia="en-GB"/>
        </w:rPr>
        <w:t>The target cell in the LTM cell switch command is known if the following conditions are met:</w:t>
      </w:r>
    </w:p>
    <w:p w14:paraId="030A9E0C" w14:textId="77777777" w:rsidR="00771695" w:rsidRPr="00771695" w:rsidRDefault="00771695" w:rsidP="00771695">
      <w:pPr>
        <w:overflowPunct w:val="0"/>
        <w:autoSpaceDE w:val="0"/>
        <w:autoSpaceDN w:val="0"/>
        <w:adjustRightInd w:val="0"/>
        <w:ind w:left="568" w:hanging="284"/>
        <w:textAlignment w:val="baseline"/>
        <w:rPr>
          <w:rFonts w:eastAsia="Malgun Gothic"/>
          <w:lang w:eastAsia="ko-KR"/>
        </w:rPr>
      </w:pPr>
      <w:r w:rsidRPr="00771695">
        <w:rPr>
          <w:rFonts w:eastAsia="Malgun Gothic"/>
          <w:lang w:eastAsia="ko-KR"/>
        </w:rPr>
        <w:t>-</w:t>
      </w:r>
      <w:r w:rsidRPr="00771695">
        <w:rPr>
          <w:rFonts w:eastAsia="Malgun Gothic"/>
          <w:lang w:eastAsia="ko-KR"/>
        </w:rPr>
        <w:tab/>
        <w:t>During the last 5 seconds before the reception of the cell switch command:</w:t>
      </w:r>
    </w:p>
    <w:p w14:paraId="495DF352" w14:textId="77777777" w:rsidR="00771695" w:rsidRPr="00771695" w:rsidRDefault="00771695" w:rsidP="00771695">
      <w:pPr>
        <w:overflowPunct w:val="0"/>
        <w:autoSpaceDE w:val="0"/>
        <w:autoSpaceDN w:val="0"/>
        <w:adjustRightInd w:val="0"/>
        <w:ind w:left="851" w:hanging="284"/>
        <w:textAlignment w:val="baseline"/>
        <w:rPr>
          <w:rFonts w:eastAsia="Malgun Gothic"/>
          <w:lang w:eastAsia="ko-KR"/>
        </w:rPr>
      </w:pPr>
      <w:r w:rsidRPr="00771695">
        <w:rPr>
          <w:rFonts w:eastAsia="Malgun Gothic"/>
          <w:lang w:eastAsia="ko-KR"/>
        </w:rPr>
        <w:t>-</w:t>
      </w:r>
      <w:r w:rsidRPr="00771695">
        <w:rPr>
          <w:rFonts w:eastAsia="Malgun Gothic"/>
          <w:lang w:eastAsia="ko-KR"/>
        </w:rPr>
        <w:tab/>
        <w:t>The UE has sent a valid L1 or L3 measurement report for the target cell, and</w:t>
      </w:r>
    </w:p>
    <w:p w14:paraId="344C7D24" w14:textId="77777777" w:rsidR="00771695" w:rsidRPr="00771695" w:rsidRDefault="00771695" w:rsidP="00771695">
      <w:pPr>
        <w:overflowPunct w:val="0"/>
        <w:autoSpaceDE w:val="0"/>
        <w:autoSpaceDN w:val="0"/>
        <w:adjustRightInd w:val="0"/>
        <w:ind w:left="851" w:hanging="284"/>
        <w:textAlignment w:val="baseline"/>
        <w:rPr>
          <w:rFonts w:eastAsia="Malgun Gothic"/>
          <w:lang w:eastAsia="ko-KR"/>
        </w:rPr>
      </w:pPr>
      <w:r w:rsidRPr="00771695">
        <w:rPr>
          <w:rFonts w:eastAsia="Malgun Gothic"/>
          <w:lang w:eastAsia="ko-KR"/>
        </w:rPr>
        <w:t>-</w:t>
      </w:r>
      <w:r w:rsidRPr="00771695">
        <w:rPr>
          <w:rFonts w:eastAsia="Malgun Gothic"/>
          <w:lang w:eastAsia="ko-KR"/>
        </w:rPr>
        <w:tab/>
        <w:t xml:space="preserve">One of the SSBs measured from the NR target cell </w:t>
      </w:r>
      <w:r w:rsidRPr="00771695">
        <w:rPr>
          <w:rFonts w:eastAsia="Malgun Gothic"/>
          <w:lang w:eastAsia="en-GB"/>
        </w:rPr>
        <w:t>configured</w:t>
      </w:r>
      <w:r w:rsidRPr="00771695">
        <w:rPr>
          <w:rFonts w:eastAsia="Malgun Gothic"/>
          <w:lang w:eastAsia="ko-KR"/>
        </w:rPr>
        <w:t xml:space="preserve"> for measurement remains detectable according to the cell identification conditions specified in clause 9.2 for intra-frequency cell and in clause </w:t>
      </w:r>
      <w:r w:rsidRPr="00771695">
        <w:rPr>
          <w:rFonts w:eastAsia="Malgun Gothic"/>
          <w:lang w:eastAsia="en-GB"/>
        </w:rPr>
        <w:t>9.3 for inter-frequency cell</w:t>
      </w:r>
      <w:r w:rsidRPr="00771695">
        <w:rPr>
          <w:rFonts w:eastAsia="Malgun Gothic"/>
          <w:lang w:eastAsia="ko-KR"/>
        </w:rPr>
        <w:t>,</w:t>
      </w:r>
    </w:p>
    <w:p w14:paraId="75698B37" w14:textId="77777777" w:rsidR="00771695" w:rsidRPr="00771695" w:rsidRDefault="00771695" w:rsidP="00771695">
      <w:pPr>
        <w:overflowPunct w:val="0"/>
        <w:autoSpaceDE w:val="0"/>
        <w:autoSpaceDN w:val="0"/>
        <w:adjustRightInd w:val="0"/>
        <w:ind w:left="568" w:hanging="284"/>
        <w:textAlignment w:val="baseline"/>
        <w:rPr>
          <w:rFonts w:eastAsia="Malgun Gothic"/>
          <w:lang w:eastAsia="ko-KR"/>
        </w:rPr>
      </w:pPr>
      <w:r w:rsidRPr="00771695">
        <w:rPr>
          <w:rFonts w:eastAsia="Malgun Gothic"/>
          <w:lang w:eastAsia="ko-KR"/>
        </w:rPr>
        <w:t>-</w:t>
      </w:r>
      <w:r w:rsidRPr="00771695">
        <w:rPr>
          <w:rFonts w:eastAsia="Malgun Gothic"/>
          <w:lang w:eastAsia="ko-KR"/>
        </w:rPr>
        <w:tab/>
        <w:t xml:space="preserve">One of the SSBs measured from the NR target cell </w:t>
      </w:r>
      <w:r w:rsidRPr="00771695">
        <w:rPr>
          <w:rFonts w:eastAsia="Malgun Gothic"/>
          <w:lang w:eastAsia="en-GB"/>
        </w:rPr>
        <w:t>configured</w:t>
      </w:r>
      <w:r w:rsidRPr="00771695">
        <w:rPr>
          <w:rFonts w:eastAsia="Malgun Gothic"/>
          <w:lang w:eastAsia="ko-KR"/>
        </w:rPr>
        <w:t xml:space="preserve"> for measurement remains detectable according to the cell identification conditions specified in clause 9.2 for intra-frequency cell and in clause </w:t>
      </w:r>
      <w:r w:rsidRPr="00771695">
        <w:rPr>
          <w:rFonts w:eastAsia="Malgun Gothic"/>
          <w:lang w:eastAsia="en-GB"/>
        </w:rPr>
        <w:t>9.3 for inter-frequency cell</w:t>
      </w:r>
      <w:r w:rsidRPr="00771695">
        <w:rPr>
          <w:rFonts w:eastAsia="Malgun Gothic"/>
          <w:lang w:eastAsia="ko-KR"/>
        </w:rPr>
        <w:t>,</w:t>
      </w:r>
    </w:p>
    <w:p w14:paraId="6D0EC593" w14:textId="77777777" w:rsidR="00771695" w:rsidRPr="00771695" w:rsidRDefault="00771695" w:rsidP="00771695">
      <w:pPr>
        <w:overflowPunct w:val="0"/>
        <w:autoSpaceDE w:val="0"/>
        <w:autoSpaceDN w:val="0"/>
        <w:adjustRightInd w:val="0"/>
        <w:textAlignment w:val="baseline"/>
        <w:rPr>
          <w:rFonts w:eastAsia="Malgun Gothic"/>
          <w:lang w:eastAsia="en-GB"/>
        </w:rPr>
      </w:pPr>
      <w:r w:rsidRPr="00771695">
        <w:rPr>
          <w:rFonts w:eastAsia="Malgun Gothic"/>
          <w:lang w:eastAsia="en-GB"/>
        </w:rPr>
        <w:t>Otherwise, the cell is unknown.</w:t>
      </w:r>
    </w:p>
    <w:p w14:paraId="6ABE7756" w14:textId="77777777" w:rsidR="00771695" w:rsidRPr="00771695" w:rsidRDefault="00771695" w:rsidP="00771695">
      <w:pPr>
        <w:overflowPunct w:val="0"/>
        <w:autoSpaceDE w:val="0"/>
        <w:autoSpaceDN w:val="0"/>
        <w:adjustRightInd w:val="0"/>
        <w:textAlignment w:val="baseline"/>
        <w:rPr>
          <w:rFonts w:eastAsia="Malgun Gothic"/>
          <w:bCs/>
          <w:iCs/>
          <w:lang w:eastAsia="en-GB"/>
        </w:rPr>
      </w:pPr>
      <w:r w:rsidRPr="00771695">
        <w:rPr>
          <w:rFonts w:eastAsia="Malgun Gothic"/>
          <w:lang w:eastAsia="en-GB"/>
        </w:rPr>
        <w:t>The target joint DL/UL TCI state or separate DL and UL TCI states in the LTM cell switch command are known if the following conditions are met:</w:t>
      </w:r>
    </w:p>
    <w:p w14:paraId="27F4FD7A" w14:textId="77777777" w:rsidR="00771695" w:rsidRPr="00771695" w:rsidRDefault="00771695" w:rsidP="00771695">
      <w:pPr>
        <w:overflowPunct w:val="0"/>
        <w:autoSpaceDE w:val="0"/>
        <w:autoSpaceDN w:val="0"/>
        <w:adjustRightInd w:val="0"/>
        <w:ind w:left="568" w:hanging="284"/>
        <w:textAlignment w:val="baseline"/>
        <w:rPr>
          <w:rFonts w:eastAsia="Malgun Gothic"/>
          <w:lang w:eastAsia="en-GB"/>
        </w:rPr>
      </w:pPr>
      <w:r w:rsidRPr="00771695">
        <w:rPr>
          <w:rFonts w:eastAsia="Malgun Gothic"/>
          <w:lang w:eastAsia="en-GB"/>
        </w:rPr>
        <w:t>-</w:t>
      </w:r>
      <w:r w:rsidRPr="00771695">
        <w:rPr>
          <w:rFonts w:eastAsia="Malgun Gothic"/>
          <w:lang w:eastAsia="en-GB"/>
        </w:rPr>
        <w:tab/>
        <w:t>During the period from the last transmission of the RS resource used for the L1-RSRP measurement reporting for the target DL/UL TCI state to the completion of LTM cell switch, where the RS resource for L1-RSRP measurement is the RS in target DL/UL TCI state or QCLed to the target DL/UL TCI state</w:t>
      </w:r>
    </w:p>
    <w:p w14:paraId="7CAD05FC" w14:textId="77777777" w:rsidR="00771695" w:rsidRPr="00771695" w:rsidRDefault="00771695" w:rsidP="00771695">
      <w:pPr>
        <w:overflowPunct w:val="0"/>
        <w:autoSpaceDE w:val="0"/>
        <w:autoSpaceDN w:val="0"/>
        <w:adjustRightInd w:val="0"/>
        <w:ind w:left="851" w:hanging="284"/>
        <w:textAlignment w:val="baseline"/>
        <w:rPr>
          <w:rFonts w:eastAsia="Malgun Gothic"/>
          <w:lang w:eastAsia="en-GB"/>
        </w:rPr>
      </w:pPr>
      <w:r w:rsidRPr="00771695">
        <w:rPr>
          <w:rFonts w:eastAsia="Malgun Gothic"/>
          <w:lang w:eastAsia="en-GB"/>
        </w:rPr>
        <w:t>-</w:t>
      </w:r>
      <w:r w:rsidRPr="00771695">
        <w:rPr>
          <w:rFonts w:eastAsia="Malgun Gothic"/>
          <w:lang w:eastAsia="en-GB"/>
        </w:rPr>
        <w:tab/>
        <w:t xml:space="preserve">LTM cell switch command is received within 1280 ms upon the last transmission of the RS resource for beam reporting or measurement </w:t>
      </w:r>
    </w:p>
    <w:p w14:paraId="14CB9E7E" w14:textId="77777777" w:rsidR="00771695" w:rsidRPr="00771695" w:rsidRDefault="00771695" w:rsidP="00771695">
      <w:pPr>
        <w:overflowPunct w:val="0"/>
        <w:autoSpaceDE w:val="0"/>
        <w:autoSpaceDN w:val="0"/>
        <w:adjustRightInd w:val="0"/>
        <w:ind w:left="851" w:hanging="284"/>
        <w:textAlignment w:val="baseline"/>
        <w:rPr>
          <w:rFonts w:eastAsia="Malgun Gothic"/>
          <w:lang w:eastAsia="en-GB"/>
        </w:rPr>
      </w:pPr>
      <w:r w:rsidRPr="00771695">
        <w:rPr>
          <w:rFonts w:eastAsia="Malgun Gothic"/>
          <w:lang w:eastAsia="en-GB"/>
        </w:rPr>
        <w:t>-</w:t>
      </w:r>
      <w:r w:rsidRPr="00771695">
        <w:rPr>
          <w:rFonts w:eastAsia="Malgun Gothic"/>
          <w:lang w:eastAsia="en-GB"/>
        </w:rPr>
        <w:tab/>
        <w:t>The UE has sent at least 1 L1-RSRP report for the target DL/UL TCI state before the LTM cell switch command</w:t>
      </w:r>
    </w:p>
    <w:p w14:paraId="628C0AAF" w14:textId="77777777" w:rsidR="00771695" w:rsidRPr="00771695" w:rsidRDefault="00771695" w:rsidP="00771695">
      <w:pPr>
        <w:overflowPunct w:val="0"/>
        <w:autoSpaceDE w:val="0"/>
        <w:autoSpaceDN w:val="0"/>
        <w:adjustRightInd w:val="0"/>
        <w:ind w:left="851" w:hanging="284"/>
        <w:textAlignment w:val="baseline"/>
        <w:rPr>
          <w:rFonts w:eastAsia="Malgun Gothic"/>
          <w:lang w:eastAsia="en-GB"/>
        </w:rPr>
      </w:pPr>
      <w:r w:rsidRPr="00771695">
        <w:rPr>
          <w:rFonts w:eastAsia="Malgun Gothic"/>
          <w:lang w:eastAsia="en-GB"/>
        </w:rPr>
        <w:t>-</w:t>
      </w:r>
      <w:r w:rsidRPr="00771695">
        <w:rPr>
          <w:rFonts w:eastAsia="Malgun Gothic"/>
          <w:lang w:eastAsia="en-GB"/>
        </w:rPr>
        <w:tab/>
        <w:t>The target DL/UL TCI state remains detectable during the LTM cell switching period</w:t>
      </w:r>
    </w:p>
    <w:p w14:paraId="3182BD48" w14:textId="77777777" w:rsidR="00771695" w:rsidRPr="00771695" w:rsidRDefault="00771695" w:rsidP="00771695">
      <w:pPr>
        <w:overflowPunct w:val="0"/>
        <w:autoSpaceDE w:val="0"/>
        <w:autoSpaceDN w:val="0"/>
        <w:adjustRightInd w:val="0"/>
        <w:ind w:left="851" w:hanging="284"/>
        <w:textAlignment w:val="baseline"/>
        <w:rPr>
          <w:rFonts w:eastAsia="Malgun Gothic"/>
          <w:lang w:eastAsia="en-GB"/>
        </w:rPr>
      </w:pPr>
      <w:r w:rsidRPr="00771695">
        <w:rPr>
          <w:rFonts w:eastAsia="Malgun Gothic"/>
          <w:lang w:eastAsia="en-GB"/>
        </w:rPr>
        <w:t>-</w:t>
      </w:r>
      <w:r w:rsidRPr="00771695">
        <w:rPr>
          <w:rFonts w:eastAsia="Malgun Gothic"/>
          <w:lang w:eastAsia="en-GB"/>
        </w:rPr>
        <w:tab/>
        <w:t>The SSB associated with the target DL/UL TCI state remain detectable during the cell switching period</w:t>
      </w:r>
    </w:p>
    <w:p w14:paraId="7FA44799" w14:textId="77777777" w:rsidR="00771695" w:rsidRPr="00771695" w:rsidRDefault="00771695" w:rsidP="00771695">
      <w:pPr>
        <w:overflowPunct w:val="0"/>
        <w:autoSpaceDE w:val="0"/>
        <w:autoSpaceDN w:val="0"/>
        <w:adjustRightInd w:val="0"/>
        <w:ind w:left="1135" w:hanging="284"/>
        <w:textAlignment w:val="baseline"/>
        <w:rPr>
          <w:rFonts w:eastAsia="Malgun Gothic"/>
          <w:lang w:eastAsia="en-GB"/>
        </w:rPr>
      </w:pPr>
      <w:r w:rsidRPr="00771695">
        <w:rPr>
          <w:rFonts w:eastAsia="Malgun Gothic"/>
          <w:lang w:eastAsia="en-GB"/>
        </w:rPr>
        <w:t>-</w:t>
      </w:r>
      <w:r w:rsidRPr="00771695">
        <w:rPr>
          <w:rFonts w:eastAsia="Malgun Gothic"/>
          <w:lang w:eastAsia="en-GB"/>
        </w:rPr>
        <w:tab/>
        <w:t>SNR of the TCI state ≥ -3dB</w:t>
      </w:r>
    </w:p>
    <w:p w14:paraId="5C5BAD9E" w14:textId="77777777" w:rsidR="00771695" w:rsidRPr="00771695" w:rsidRDefault="00771695" w:rsidP="00771695">
      <w:pPr>
        <w:overflowPunct w:val="0"/>
        <w:autoSpaceDE w:val="0"/>
        <w:autoSpaceDN w:val="0"/>
        <w:adjustRightInd w:val="0"/>
        <w:textAlignment w:val="baseline"/>
        <w:rPr>
          <w:rFonts w:eastAsia="Malgun Gothic"/>
          <w:bCs/>
          <w:lang w:eastAsia="en-GB"/>
        </w:rPr>
      </w:pPr>
      <w:r w:rsidRPr="00771695">
        <w:rPr>
          <w:rFonts w:eastAsia="Malgun Gothic"/>
          <w:bCs/>
          <w:lang w:eastAsia="en-GB"/>
        </w:rPr>
        <w:t>Otherwise, the target joint DL/UL TCI state or separate DL and UL TCI state is unknown.</w:t>
      </w:r>
    </w:p>
    <w:p w14:paraId="68C9CD36" w14:textId="77777777" w:rsidR="001E41F3" w:rsidRDefault="001E41F3">
      <w:pPr>
        <w:rPr>
          <w:noProof/>
        </w:rPr>
      </w:pPr>
    </w:p>
    <w:p w14:paraId="7E556E49" w14:textId="549C0633" w:rsidR="00771695" w:rsidRDefault="00771695" w:rsidP="00771695">
      <w:pPr>
        <w:keepNext/>
        <w:keepLines/>
        <w:overflowPunct w:val="0"/>
        <w:autoSpaceDE w:val="0"/>
        <w:autoSpaceDN w:val="0"/>
        <w:adjustRightInd w:val="0"/>
        <w:spacing w:before="120"/>
        <w:ind w:left="1134" w:hanging="1134"/>
        <w:jc w:val="center"/>
        <w:textAlignment w:val="baseline"/>
        <w:outlineLvl w:val="2"/>
        <w:rPr>
          <w:rFonts w:ascii="Arial" w:eastAsia="Malgun Gothic" w:hAnsi="Arial"/>
          <w:color w:val="FF0000"/>
          <w:sz w:val="28"/>
          <w:lang w:eastAsia="ko-KR"/>
        </w:rPr>
      </w:pPr>
      <w:r w:rsidRPr="00771695">
        <w:rPr>
          <w:rFonts w:ascii="Arial" w:eastAsia="Malgun Gothic" w:hAnsi="Arial"/>
          <w:color w:val="FF0000"/>
          <w:sz w:val="28"/>
          <w:lang w:eastAsia="ko-KR"/>
        </w:rPr>
        <w:t xml:space="preserve">Change </w:t>
      </w:r>
      <w:r>
        <w:rPr>
          <w:rFonts w:ascii="Arial" w:eastAsia="Malgun Gothic" w:hAnsi="Arial"/>
          <w:color w:val="FF0000"/>
          <w:sz w:val="28"/>
          <w:lang w:eastAsia="ko-KR"/>
        </w:rPr>
        <w:t>2</w:t>
      </w:r>
    </w:p>
    <w:p w14:paraId="607B7CE3" w14:textId="77777777" w:rsidR="00771695" w:rsidRPr="00771695" w:rsidRDefault="00771695" w:rsidP="00771695">
      <w:pPr>
        <w:keepNext/>
        <w:keepLines/>
        <w:overflowPunct w:val="0"/>
        <w:autoSpaceDE w:val="0"/>
        <w:autoSpaceDN w:val="0"/>
        <w:adjustRightInd w:val="0"/>
        <w:spacing w:before="180"/>
        <w:ind w:left="1134" w:hanging="1134"/>
        <w:outlineLvl w:val="1"/>
        <w:rPr>
          <w:rFonts w:ascii="Arial" w:hAnsi="Arial"/>
          <w:sz w:val="28"/>
          <w:lang w:eastAsia="ko-KR"/>
        </w:rPr>
      </w:pPr>
      <w:r w:rsidRPr="00771695">
        <w:rPr>
          <w:rFonts w:ascii="Arial" w:hAnsi="Arial"/>
          <w:sz w:val="32"/>
          <w:lang w:eastAsia="ko-KR"/>
        </w:rPr>
        <w:t>8.20</w:t>
      </w:r>
      <w:r w:rsidRPr="00771695">
        <w:rPr>
          <w:rFonts w:ascii="Arial" w:hAnsi="Arial"/>
          <w:sz w:val="32"/>
          <w:lang w:eastAsia="ko-KR"/>
        </w:rPr>
        <w:tab/>
        <w:t>LTM PSCell Cell Switch</w:t>
      </w:r>
    </w:p>
    <w:p w14:paraId="7C72F251" w14:textId="77777777" w:rsidR="00771695" w:rsidRPr="00771695" w:rsidRDefault="00771695" w:rsidP="00771695">
      <w:pPr>
        <w:keepNext/>
        <w:keepLines/>
        <w:overflowPunct w:val="0"/>
        <w:autoSpaceDE w:val="0"/>
        <w:autoSpaceDN w:val="0"/>
        <w:adjustRightInd w:val="0"/>
        <w:spacing w:before="120"/>
        <w:ind w:left="1134" w:hanging="1134"/>
        <w:outlineLvl w:val="2"/>
        <w:rPr>
          <w:rFonts w:ascii="Arial" w:hAnsi="Arial"/>
          <w:sz w:val="24"/>
          <w:lang w:eastAsia="zh-CN"/>
        </w:rPr>
      </w:pPr>
      <w:r w:rsidRPr="00771695">
        <w:rPr>
          <w:rFonts w:ascii="Arial" w:hAnsi="Arial"/>
          <w:sz w:val="28"/>
          <w:lang w:eastAsia="ko-KR"/>
        </w:rPr>
        <w:t>8.20.1</w:t>
      </w:r>
      <w:r w:rsidRPr="00771695">
        <w:rPr>
          <w:rFonts w:ascii="Arial" w:hAnsi="Arial"/>
          <w:sz w:val="28"/>
          <w:lang w:eastAsia="ko-KR"/>
        </w:rPr>
        <w:tab/>
        <w:t>Introduction</w:t>
      </w:r>
    </w:p>
    <w:p w14:paraId="60C7162B" w14:textId="77777777" w:rsidR="00771695" w:rsidRPr="00771695" w:rsidRDefault="00771695" w:rsidP="00771695">
      <w:pPr>
        <w:tabs>
          <w:tab w:val="left" w:pos="7200"/>
        </w:tabs>
        <w:overflowPunct w:val="0"/>
        <w:autoSpaceDE w:val="0"/>
        <w:autoSpaceDN w:val="0"/>
        <w:adjustRightInd w:val="0"/>
      </w:pPr>
      <w:r w:rsidRPr="00771695">
        <w:t>The purpose of LTM cell switch is to switch the PCell or PSCell to another cell. The requirements in this clause are applicable to LTM PSCell switch.</w:t>
      </w:r>
    </w:p>
    <w:p w14:paraId="50AA5C7E" w14:textId="77777777" w:rsidR="00771695" w:rsidRPr="00771695" w:rsidRDefault="00771695" w:rsidP="00771695">
      <w:pPr>
        <w:tabs>
          <w:tab w:val="left" w:pos="7200"/>
        </w:tabs>
        <w:overflowPunct w:val="0"/>
        <w:autoSpaceDE w:val="0"/>
        <w:autoSpaceDN w:val="0"/>
        <w:adjustRightInd w:val="0"/>
      </w:pPr>
      <w:r w:rsidRPr="00771695">
        <w:t xml:space="preserve">The requirements in this clause are applicable to both intra-frequency and inter-frequency LTM cell switch. </w:t>
      </w:r>
    </w:p>
    <w:p w14:paraId="32AB24B1" w14:textId="77777777" w:rsidR="00771695" w:rsidRPr="00771695" w:rsidRDefault="00771695" w:rsidP="00771695">
      <w:pPr>
        <w:tabs>
          <w:tab w:val="left" w:pos="7200"/>
        </w:tabs>
        <w:overflowPunct w:val="0"/>
        <w:autoSpaceDE w:val="0"/>
        <w:autoSpaceDN w:val="0"/>
        <w:adjustRightInd w:val="0"/>
      </w:pPr>
      <w:r w:rsidRPr="00771695">
        <w:t xml:space="preserve">The requirements for inter-frequency cell switch in this clause are only applicable, when </w:t>
      </w:r>
    </w:p>
    <w:p w14:paraId="6AAB68C0" w14:textId="77777777" w:rsidR="00771695" w:rsidRPr="00771695" w:rsidRDefault="00771695" w:rsidP="00771695">
      <w:pPr>
        <w:overflowPunct w:val="0"/>
        <w:autoSpaceDE w:val="0"/>
        <w:autoSpaceDN w:val="0"/>
        <w:adjustRightInd w:val="0"/>
        <w:ind w:left="568" w:hanging="284"/>
        <w:rPr>
          <w:rFonts w:eastAsia="MS Mincho"/>
          <w:lang w:val="fr-FR" w:eastAsia="zh-CN"/>
        </w:rPr>
      </w:pPr>
      <w:r w:rsidRPr="00771695">
        <w:rPr>
          <w:lang w:val="fr-FR"/>
        </w:rPr>
        <w:t>-</w:t>
      </w:r>
      <w:r w:rsidRPr="00771695">
        <w:rPr>
          <w:lang w:val="fr-FR"/>
        </w:rPr>
        <w:tab/>
        <w:t>network has configured UE to perform SSB based L3 measurement with beam measurement reporting or L1 measurement for the target cell before cell switch command, or</w:t>
      </w:r>
    </w:p>
    <w:p w14:paraId="4CDE6E68" w14:textId="77777777" w:rsidR="00771695" w:rsidRPr="00771695" w:rsidRDefault="00771695" w:rsidP="00771695">
      <w:pPr>
        <w:overflowPunct w:val="0"/>
        <w:autoSpaceDE w:val="0"/>
        <w:autoSpaceDN w:val="0"/>
        <w:adjustRightInd w:val="0"/>
        <w:ind w:left="568" w:hanging="284"/>
        <w:rPr>
          <w:lang w:val="fr-FR"/>
        </w:rPr>
      </w:pPr>
      <w:r w:rsidRPr="00771695">
        <w:rPr>
          <w:lang w:val="fr-FR"/>
        </w:rPr>
        <w:t>-</w:t>
      </w:r>
      <w:r w:rsidRPr="00771695">
        <w:rPr>
          <w:lang w:val="fr-FR"/>
        </w:rPr>
        <w:tab/>
        <w:t>the SFN of the serving cell from which cell switch command is received and the SFN of the target cell are the same.</w:t>
      </w:r>
    </w:p>
    <w:p w14:paraId="0C3E71C3" w14:textId="77777777" w:rsidR="00771695" w:rsidRPr="00771695" w:rsidRDefault="00771695" w:rsidP="00771695">
      <w:pPr>
        <w:tabs>
          <w:tab w:val="left" w:pos="7200"/>
        </w:tabs>
        <w:overflowPunct w:val="0"/>
        <w:autoSpaceDE w:val="0"/>
        <w:autoSpaceDN w:val="0"/>
        <w:adjustRightInd w:val="0"/>
      </w:pPr>
      <w:r w:rsidRPr="00771695">
        <w:t>The requirements in this clause are applicable to NR-DC for the following scenarios:</w:t>
      </w:r>
    </w:p>
    <w:p w14:paraId="529F017B" w14:textId="77777777" w:rsidR="00771695" w:rsidRPr="00771695" w:rsidRDefault="00771695" w:rsidP="00771695">
      <w:pPr>
        <w:overflowPunct w:val="0"/>
        <w:autoSpaceDE w:val="0"/>
        <w:autoSpaceDN w:val="0"/>
        <w:adjustRightInd w:val="0"/>
        <w:ind w:left="568" w:hanging="284"/>
        <w:rPr>
          <w:rFonts w:eastAsia="PMingLiU"/>
          <w:lang w:val="fr-FR"/>
        </w:rPr>
      </w:pPr>
      <w:r w:rsidRPr="00771695">
        <w:rPr>
          <w:rFonts w:eastAsia="PMingLiU"/>
          <w:lang w:val="fr-FR"/>
        </w:rPr>
        <w:t>PSCell switch to a neighbouring LTM candidate cell</w:t>
      </w:r>
    </w:p>
    <w:p w14:paraId="3908BC00" w14:textId="77777777" w:rsidR="00771695" w:rsidRPr="00771695" w:rsidRDefault="00771695" w:rsidP="00771695">
      <w:pPr>
        <w:overflowPunct w:val="0"/>
        <w:autoSpaceDE w:val="0"/>
        <w:autoSpaceDN w:val="0"/>
        <w:adjustRightInd w:val="0"/>
        <w:ind w:left="851" w:hanging="284"/>
        <w:rPr>
          <w:lang w:val="fr-FR"/>
        </w:rPr>
      </w:pPr>
      <w:r w:rsidRPr="00771695">
        <w:rPr>
          <w:lang w:val="fr-FR"/>
        </w:rPr>
        <w:t>-</w:t>
      </w:r>
      <w:r w:rsidRPr="00771695">
        <w:rPr>
          <w:lang w:val="fr-FR"/>
        </w:rPr>
        <w:tab/>
        <w:t>FR1 cell to FR1 cell</w:t>
      </w:r>
    </w:p>
    <w:p w14:paraId="1F21308E" w14:textId="77777777" w:rsidR="00771695" w:rsidRPr="00771695" w:rsidRDefault="00771695" w:rsidP="00771695">
      <w:pPr>
        <w:overflowPunct w:val="0"/>
        <w:autoSpaceDE w:val="0"/>
        <w:autoSpaceDN w:val="0"/>
        <w:adjustRightInd w:val="0"/>
        <w:ind w:left="851" w:hanging="284"/>
        <w:rPr>
          <w:lang w:val="fr-FR"/>
        </w:rPr>
      </w:pPr>
      <w:r w:rsidRPr="00771695">
        <w:rPr>
          <w:lang w:val="fr-FR"/>
        </w:rPr>
        <w:lastRenderedPageBreak/>
        <w:t>-</w:t>
      </w:r>
      <w:r w:rsidRPr="00771695">
        <w:rPr>
          <w:lang w:val="fr-FR"/>
        </w:rPr>
        <w:tab/>
        <w:t>FR1 cell to FR2 cell</w:t>
      </w:r>
    </w:p>
    <w:p w14:paraId="57508848" w14:textId="77777777" w:rsidR="00771695" w:rsidRPr="00771695" w:rsidRDefault="00771695" w:rsidP="00771695">
      <w:pPr>
        <w:overflowPunct w:val="0"/>
        <w:autoSpaceDE w:val="0"/>
        <w:autoSpaceDN w:val="0"/>
        <w:adjustRightInd w:val="0"/>
        <w:ind w:left="851" w:hanging="284"/>
        <w:rPr>
          <w:lang w:val="fr-FR"/>
        </w:rPr>
      </w:pPr>
      <w:r w:rsidRPr="00771695">
        <w:rPr>
          <w:lang w:val="fr-FR"/>
        </w:rPr>
        <w:t>-</w:t>
      </w:r>
      <w:r w:rsidRPr="00771695">
        <w:rPr>
          <w:lang w:val="fr-FR"/>
        </w:rPr>
        <w:tab/>
        <w:t>FR2 cell to FR2 cell</w:t>
      </w:r>
    </w:p>
    <w:p w14:paraId="4789240C" w14:textId="77777777" w:rsidR="00771695" w:rsidRPr="00771695" w:rsidRDefault="00771695" w:rsidP="00771695">
      <w:pPr>
        <w:overflowPunct w:val="0"/>
        <w:autoSpaceDE w:val="0"/>
        <w:autoSpaceDN w:val="0"/>
        <w:adjustRightInd w:val="0"/>
        <w:ind w:left="851" w:hanging="284"/>
        <w:rPr>
          <w:lang w:val="fr-FR"/>
        </w:rPr>
      </w:pPr>
      <w:r w:rsidRPr="00771695">
        <w:rPr>
          <w:lang w:val="fr-FR"/>
        </w:rPr>
        <w:t>-</w:t>
      </w:r>
      <w:r w:rsidRPr="00771695">
        <w:rPr>
          <w:lang w:val="fr-FR"/>
        </w:rPr>
        <w:tab/>
        <w:t>FR2 cell to FR1 cell</w:t>
      </w:r>
    </w:p>
    <w:p w14:paraId="7338BDCB" w14:textId="77777777" w:rsidR="00771695" w:rsidRPr="00771695" w:rsidRDefault="00771695" w:rsidP="00771695">
      <w:pPr>
        <w:overflowPunct w:val="0"/>
        <w:autoSpaceDE w:val="0"/>
        <w:autoSpaceDN w:val="0"/>
        <w:adjustRightInd w:val="0"/>
        <w:ind w:left="568" w:hanging="284"/>
        <w:rPr>
          <w:rFonts w:eastAsia="PMingLiU"/>
          <w:lang w:val="fr-FR"/>
        </w:rPr>
      </w:pPr>
      <w:r w:rsidRPr="00771695">
        <w:rPr>
          <w:rFonts w:eastAsia="PMingLiU"/>
          <w:lang w:val="fr-FR"/>
        </w:rPr>
        <w:t>PSCell switch to an LTM candidate cell that is a serving SCell in SCG</w:t>
      </w:r>
    </w:p>
    <w:p w14:paraId="62D601FD" w14:textId="77777777" w:rsidR="00771695" w:rsidRPr="00771695" w:rsidRDefault="00771695" w:rsidP="00771695">
      <w:pPr>
        <w:overflowPunct w:val="0"/>
        <w:autoSpaceDE w:val="0"/>
        <w:autoSpaceDN w:val="0"/>
        <w:adjustRightInd w:val="0"/>
        <w:ind w:left="851" w:hanging="284"/>
        <w:rPr>
          <w:lang w:val="fr-FR"/>
        </w:rPr>
      </w:pPr>
      <w:r w:rsidRPr="00771695">
        <w:rPr>
          <w:lang w:val="fr-FR"/>
        </w:rPr>
        <w:t>-</w:t>
      </w:r>
      <w:r w:rsidRPr="00771695">
        <w:rPr>
          <w:lang w:val="fr-FR"/>
        </w:rPr>
        <w:tab/>
        <w:t>FR1 cell to FR1 cell</w:t>
      </w:r>
    </w:p>
    <w:p w14:paraId="471740D2" w14:textId="77777777" w:rsidR="00771695" w:rsidRPr="00771695" w:rsidRDefault="00771695" w:rsidP="00771695">
      <w:pPr>
        <w:overflowPunct w:val="0"/>
        <w:autoSpaceDE w:val="0"/>
        <w:autoSpaceDN w:val="0"/>
        <w:adjustRightInd w:val="0"/>
        <w:ind w:left="851" w:hanging="284"/>
        <w:rPr>
          <w:lang w:val="fr-FR"/>
        </w:rPr>
      </w:pPr>
      <w:r w:rsidRPr="00771695">
        <w:rPr>
          <w:lang w:val="fr-FR"/>
        </w:rPr>
        <w:t>-</w:t>
      </w:r>
      <w:r w:rsidRPr="00771695">
        <w:rPr>
          <w:lang w:val="fr-FR"/>
        </w:rPr>
        <w:tab/>
        <w:t>FR2 cell to FR2 cell</w:t>
      </w:r>
    </w:p>
    <w:p w14:paraId="621E8012" w14:textId="77777777" w:rsidR="00771695" w:rsidRPr="00771695" w:rsidRDefault="00771695" w:rsidP="00771695">
      <w:pPr>
        <w:overflowPunct w:val="0"/>
        <w:autoSpaceDE w:val="0"/>
        <w:autoSpaceDN w:val="0"/>
        <w:adjustRightInd w:val="0"/>
        <w:rPr>
          <w:lang w:eastAsia="en-GB"/>
        </w:rPr>
      </w:pPr>
      <w:r w:rsidRPr="00771695">
        <w:rPr>
          <w:rFonts w:eastAsia="Malgun Gothic"/>
          <w:lang w:eastAsia="en-GB"/>
        </w:rPr>
        <w:t xml:space="preserve">The requirements in this section apply </w:t>
      </w:r>
      <w:r w:rsidRPr="00771695">
        <w:rPr>
          <w:lang w:eastAsia="en-GB"/>
        </w:rPr>
        <w:t xml:space="preserve">when </w:t>
      </w:r>
    </w:p>
    <w:p w14:paraId="47240CD4" w14:textId="77777777" w:rsidR="00771695" w:rsidRPr="00771695" w:rsidRDefault="00771695" w:rsidP="00771695">
      <w:pPr>
        <w:overflowPunct w:val="0"/>
        <w:autoSpaceDE w:val="0"/>
        <w:autoSpaceDN w:val="0"/>
        <w:adjustRightInd w:val="0"/>
        <w:ind w:left="568" w:hanging="284"/>
        <w:rPr>
          <w:lang w:val="fr-FR" w:eastAsia="en-GB"/>
        </w:rPr>
      </w:pPr>
      <w:r w:rsidRPr="00771695">
        <w:rPr>
          <w:rFonts w:eastAsia="Malgun Gothic"/>
          <w:lang w:val="fr-FR" w:eastAsia="ko-KR"/>
        </w:rPr>
        <w:t>-</w:t>
      </w:r>
      <w:r w:rsidRPr="00771695">
        <w:rPr>
          <w:rFonts w:eastAsia="Malgun Gothic"/>
          <w:lang w:val="fr-FR" w:eastAsia="ko-KR"/>
        </w:rPr>
        <w:tab/>
      </w:r>
      <w:r w:rsidRPr="00771695">
        <w:rPr>
          <w:lang w:val="fr-FR" w:eastAsia="en-GB"/>
        </w:rPr>
        <w:t xml:space="preserve">the target cell is known, and </w:t>
      </w:r>
    </w:p>
    <w:p w14:paraId="4D0CF622" w14:textId="77777777" w:rsidR="00771695" w:rsidRPr="00771695" w:rsidRDefault="00771695" w:rsidP="00771695">
      <w:pPr>
        <w:overflowPunct w:val="0"/>
        <w:autoSpaceDE w:val="0"/>
        <w:autoSpaceDN w:val="0"/>
        <w:adjustRightInd w:val="0"/>
        <w:ind w:left="851" w:hanging="284"/>
        <w:rPr>
          <w:lang w:val="fr-FR" w:eastAsia="en-GB"/>
        </w:rPr>
      </w:pPr>
      <w:r w:rsidRPr="00771695">
        <w:rPr>
          <w:rFonts w:eastAsia="Malgun Gothic"/>
          <w:lang w:val="fr-FR" w:eastAsia="ko-KR"/>
        </w:rPr>
        <w:t>-</w:t>
      </w:r>
      <w:r w:rsidRPr="00771695">
        <w:rPr>
          <w:rFonts w:eastAsia="Malgun Gothic"/>
          <w:lang w:val="fr-FR" w:eastAsia="ko-KR"/>
        </w:rPr>
        <w:tab/>
      </w:r>
      <w:r w:rsidRPr="00771695">
        <w:rPr>
          <w:lang w:val="fr-FR" w:eastAsia="en-GB"/>
        </w:rPr>
        <w:t>the target joint UL/DL TCI state or separate UL and DL TCI states in the MAC-CE LTM cell switch command are known, or</w:t>
      </w:r>
    </w:p>
    <w:p w14:paraId="054B5D62" w14:textId="77777777" w:rsidR="00771695" w:rsidRPr="00771695" w:rsidRDefault="00771695" w:rsidP="00771695">
      <w:pPr>
        <w:overflowPunct w:val="0"/>
        <w:autoSpaceDE w:val="0"/>
        <w:autoSpaceDN w:val="0"/>
        <w:adjustRightInd w:val="0"/>
        <w:ind w:left="851" w:hanging="284"/>
        <w:rPr>
          <w:lang w:val="fr-FR" w:eastAsia="zh-CN"/>
        </w:rPr>
      </w:pPr>
      <w:r w:rsidRPr="00771695">
        <w:rPr>
          <w:rFonts w:eastAsia="Malgun Gothic"/>
          <w:lang w:val="fr-FR" w:eastAsia="ko-KR"/>
        </w:rPr>
        <w:t>-</w:t>
      </w:r>
      <w:r w:rsidRPr="00771695">
        <w:rPr>
          <w:rFonts w:eastAsia="Malgun Gothic"/>
          <w:lang w:val="fr-FR" w:eastAsia="ko-KR"/>
        </w:rPr>
        <w:tab/>
        <w:t xml:space="preserve">the </w:t>
      </w:r>
      <w:r w:rsidRPr="00771695">
        <w:rPr>
          <w:rFonts w:eastAsia="Malgun Gothic"/>
          <w:lang w:val="fr-FR" w:eastAsia="en-GB"/>
        </w:rPr>
        <w:t xml:space="preserve">target cell is an FR1 cell, and the </w:t>
      </w:r>
      <w:r w:rsidRPr="00771695">
        <w:rPr>
          <w:lang w:val="fr-FR" w:eastAsia="zh-CN"/>
        </w:rPr>
        <w:t>UE has reported L3-RSRP measurement result with SSB index associated to the target TCI state within 5 seconds before receiving the LTM TCI state activation command, and SNR of the SSB associated to the target TCI state ≥ -3dB, or</w:t>
      </w:r>
    </w:p>
    <w:p w14:paraId="677B0857" w14:textId="537D4A3E" w:rsidR="00845FD9" w:rsidRDefault="00771695" w:rsidP="00845FD9">
      <w:pPr>
        <w:overflowPunct w:val="0"/>
        <w:autoSpaceDE w:val="0"/>
        <w:autoSpaceDN w:val="0"/>
        <w:adjustRightInd w:val="0"/>
        <w:ind w:left="851" w:hanging="284"/>
        <w:rPr>
          <w:ins w:id="7" w:author="Nokia" w:date="2025-10-02T09:56:00Z" w16du:dateUtc="2025-10-02T06:56:00Z"/>
          <w:rFonts w:eastAsia="Malgun Gothic"/>
          <w:lang w:val="fr-FR" w:eastAsia="en-GB"/>
        </w:rPr>
      </w:pPr>
      <w:r w:rsidRPr="00771695">
        <w:rPr>
          <w:rFonts w:eastAsia="Malgun Gothic"/>
          <w:lang w:val="fr-FR" w:eastAsia="ko-KR"/>
        </w:rPr>
        <w:t>-</w:t>
      </w:r>
      <w:r w:rsidRPr="00771695">
        <w:rPr>
          <w:rFonts w:eastAsia="Malgun Gothic"/>
          <w:lang w:val="fr-FR" w:eastAsia="ko-KR"/>
        </w:rPr>
        <w:tab/>
        <w:t xml:space="preserve">the target cell is an FR1 cell, and the UE is configured with event-triggered L1 measurement reporting and report on leave, and the </w:t>
      </w:r>
      <w:r w:rsidRPr="00771695">
        <w:rPr>
          <w:rFonts w:eastAsia="Malgun Gothic"/>
          <w:lang w:val="fr-FR" w:eastAsia="en-GB"/>
        </w:rPr>
        <w:t xml:space="preserve">UE has sent an event-triggered L1 measurement report with </w:t>
      </w:r>
      <w:del w:id="8" w:author="Nokia" w:date="2025-10-02T10:28:00Z" w16du:dateUtc="2025-10-02T07:28:00Z">
        <w:r w:rsidRPr="00771695" w:rsidDel="004E1523">
          <w:rPr>
            <w:rFonts w:eastAsia="Malgun Gothic"/>
            <w:lang w:val="fr-FR" w:eastAsia="en-GB"/>
          </w:rPr>
          <w:delText xml:space="preserve">SSB </w:delText>
        </w:r>
      </w:del>
      <w:ins w:id="9" w:author="Nokia" w:date="2025-10-02T10:28:00Z" w16du:dateUtc="2025-10-02T07:28:00Z">
        <w:r w:rsidR="004E1523" w:rsidRPr="00D36AC9">
          <w:rPr>
            <w:rFonts w:eastAsia="Malgun Gothic"/>
            <w:lang w:val="fr-FR" w:eastAsia="en-GB"/>
          </w:rPr>
          <w:t xml:space="preserve">RS </w:t>
        </w:r>
      </w:ins>
      <w:r w:rsidRPr="00771695">
        <w:rPr>
          <w:rFonts w:eastAsia="Malgun Gothic"/>
          <w:lang w:val="fr-FR" w:eastAsia="en-GB"/>
        </w:rPr>
        <w:t xml:space="preserve">associated to the target TCI state and has not sent report on leave </w:t>
      </w:r>
      <w:ins w:id="10" w:author="Nokia" w:date="2025-10-02T10:29:00Z" w16du:dateUtc="2025-10-02T07:29:00Z">
        <w:r w:rsidR="000F6694" w:rsidRPr="00D36AC9">
          <w:rPr>
            <w:rFonts w:eastAsia="Malgun Gothic"/>
            <w:lang w:val="fr-FR" w:eastAsia="en-GB"/>
          </w:rPr>
          <w:t xml:space="preserve">for </w:t>
        </w:r>
        <w:r w:rsidR="00495537" w:rsidRPr="00D36AC9">
          <w:rPr>
            <w:rFonts w:eastAsia="Malgun Gothic"/>
            <w:lang w:val="fr-FR" w:eastAsia="en-GB"/>
          </w:rPr>
          <w:t xml:space="preserve">the same RS </w:t>
        </w:r>
      </w:ins>
      <w:r w:rsidRPr="00771695">
        <w:rPr>
          <w:rFonts w:eastAsia="Malgun Gothic"/>
          <w:lang w:val="fr-FR" w:eastAsia="en-GB"/>
        </w:rPr>
        <w:t>before receiving the cell switch command.</w:t>
      </w:r>
    </w:p>
    <w:p w14:paraId="32227D1B" w14:textId="7E8FA35C" w:rsidR="00771695" w:rsidRPr="00771695" w:rsidRDefault="00771695" w:rsidP="00771695">
      <w:pPr>
        <w:overflowPunct w:val="0"/>
        <w:autoSpaceDE w:val="0"/>
        <w:autoSpaceDN w:val="0"/>
        <w:adjustRightInd w:val="0"/>
        <w:ind w:left="568" w:hanging="284"/>
        <w:rPr>
          <w:rFonts w:eastAsia="DengXian"/>
          <w:bCs/>
          <w:lang w:val="en-US" w:eastAsia="zh-CN"/>
        </w:rPr>
      </w:pPr>
      <w:r w:rsidRPr="00771695">
        <w:rPr>
          <w:rFonts w:eastAsia="Malgun Gothic"/>
          <w:lang w:val="fr-FR" w:eastAsia="ko-KR"/>
        </w:rPr>
        <w:t>-</w:t>
      </w:r>
      <w:r w:rsidRPr="00771695">
        <w:rPr>
          <w:rFonts w:eastAsia="Malgun Gothic"/>
          <w:lang w:val="fr-FR" w:eastAsia="ko-KR"/>
        </w:rPr>
        <w:tab/>
      </w:r>
      <w:r w:rsidRPr="00771695">
        <w:rPr>
          <w:rFonts w:eastAsia="DengXian"/>
          <w:bCs/>
          <w:lang w:val="en-US" w:eastAsia="zh-CN"/>
        </w:rPr>
        <w:t>PL-RS is QCLed with RS of the TCI state indicated by LTM cell switch command, and</w:t>
      </w:r>
    </w:p>
    <w:p w14:paraId="7026383E" w14:textId="77777777" w:rsidR="00771695" w:rsidRPr="00771695" w:rsidRDefault="00771695" w:rsidP="00771695">
      <w:pPr>
        <w:overflowPunct w:val="0"/>
        <w:autoSpaceDE w:val="0"/>
        <w:autoSpaceDN w:val="0"/>
        <w:adjustRightInd w:val="0"/>
        <w:ind w:left="568" w:hanging="284"/>
        <w:rPr>
          <w:rFonts w:eastAsia="DengXian"/>
          <w:bCs/>
          <w:lang w:val="en-US" w:eastAsia="zh-CN"/>
        </w:rPr>
      </w:pPr>
      <w:r w:rsidRPr="00771695">
        <w:rPr>
          <w:rFonts w:eastAsia="Malgun Gothic"/>
          <w:lang w:val="fr-FR" w:eastAsia="ko-KR"/>
        </w:rPr>
        <w:t>-</w:t>
      </w:r>
      <w:r w:rsidRPr="00771695">
        <w:rPr>
          <w:rFonts w:eastAsia="Malgun Gothic"/>
          <w:lang w:val="fr-FR" w:eastAsia="ko-KR"/>
        </w:rPr>
        <w:tab/>
        <w:t xml:space="preserve">For CFRA cell switch, </w:t>
      </w:r>
      <w:r w:rsidRPr="00771695">
        <w:rPr>
          <w:rFonts w:eastAsia="DengXian"/>
          <w:bCs/>
          <w:lang w:val="en-US" w:eastAsia="zh-CN"/>
        </w:rPr>
        <w:t>RS of the TCI state indicated by LTM cell switch command is QCLed with the SSB indicated for CFRA.</w:t>
      </w:r>
    </w:p>
    <w:p w14:paraId="05488EA6" w14:textId="77777777" w:rsidR="00771695" w:rsidRPr="00771695" w:rsidRDefault="00771695" w:rsidP="00771695">
      <w:pPr>
        <w:overflowPunct w:val="0"/>
        <w:autoSpaceDE w:val="0"/>
        <w:autoSpaceDN w:val="0"/>
        <w:adjustRightInd w:val="0"/>
      </w:pPr>
      <w:r w:rsidRPr="00771695">
        <w:rPr>
          <w:lang w:eastAsia="en-GB"/>
        </w:rPr>
        <w:t xml:space="preserve">The definition of known LTM target cell and the definition of known </w:t>
      </w:r>
      <w:r w:rsidRPr="00771695">
        <w:rPr>
          <w:bCs/>
          <w:iCs/>
          <w:lang w:eastAsia="en-GB"/>
        </w:rPr>
        <w:t xml:space="preserve">target joint DL/UL TCI state or separate DL and UL TCI states are as stated in clause </w:t>
      </w:r>
      <w:r w:rsidRPr="00771695">
        <w:rPr>
          <w:lang w:eastAsia="en-GB"/>
        </w:rPr>
        <w:t>6.3.1.2.</w:t>
      </w:r>
    </w:p>
    <w:p w14:paraId="157D0055" w14:textId="77777777" w:rsidR="00771695" w:rsidRDefault="00771695" w:rsidP="00771695">
      <w:pPr>
        <w:rPr>
          <w:rFonts w:eastAsia="Malgun Gothic"/>
          <w:lang w:eastAsia="ko-KR"/>
        </w:rPr>
      </w:pPr>
    </w:p>
    <w:p w14:paraId="7730CCA9" w14:textId="77D837B4" w:rsidR="00771695" w:rsidRDefault="00771695" w:rsidP="00771695">
      <w:pPr>
        <w:keepNext/>
        <w:keepLines/>
        <w:overflowPunct w:val="0"/>
        <w:autoSpaceDE w:val="0"/>
        <w:autoSpaceDN w:val="0"/>
        <w:adjustRightInd w:val="0"/>
        <w:spacing w:before="120"/>
        <w:ind w:left="1134" w:hanging="1134"/>
        <w:jc w:val="center"/>
        <w:textAlignment w:val="baseline"/>
        <w:outlineLvl w:val="2"/>
        <w:rPr>
          <w:rFonts w:ascii="Arial" w:eastAsia="Malgun Gothic" w:hAnsi="Arial"/>
          <w:color w:val="FF0000"/>
          <w:sz w:val="28"/>
          <w:lang w:eastAsia="ko-KR"/>
        </w:rPr>
      </w:pPr>
      <w:r w:rsidRPr="00771695">
        <w:rPr>
          <w:rFonts w:ascii="Arial" w:eastAsia="Malgun Gothic" w:hAnsi="Arial"/>
          <w:color w:val="FF0000"/>
          <w:sz w:val="28"/>
          <w:lang w:eastAsia="ko-KR"/>
        </w:rPr>
        <w:t xml:space="preserve">Change </w:t>
      </w:r>
      <w:r>
        <w:rPr>
          <w:rFonts w:ascii="Arial" w:eastAsia="Malgun Gothic" w:hAnsi="Arial"/>
          <w:color w:val="FF0000"/>
          <w:sz w:val="28"/>
          <w:lang w:eastAsia="ko-KR"/>
        </w:rPr>
        <w:t>3</w:t>
      </w:r>
    </w:p>
    <w:p w14:paraId="3EA15228" w14:textId="77777777" w:rsidR="009A44D7" w:rsidRPr="009A44D7" w:rsidRDefault="009A44D7" w:rsidP="009A44D7">
      <w:pPr>
        <w:keepNext/>
        <w:keepLines/>
        <w:overflowPunct w:val="0"/>
        <w:autoSpaceDE w:val="0"/>
        <w:autoSpaceDN w:val="0"/>
        <w:adjustRightInd w:val="0"/>
        <w:spacing w:before="180"/>
        <w:ind w:left="1134" w:hanging="1134"/>
        <w:outlineLvl w:val="1"/>
        <w:rPr>
          <w:rFonts w:ascii="Arial" w:hAnsi="Arial"/>
          <w:sz w:val="32"/>
          <w:lang w:eastAsia="ko-KR"/>
        </w:rPr>
      </w:pPr>
      <w:r w:rsidRPr="009A44D7">
        <w:rPr>
          <w:rFonts w:ascii="Arial" w:hAnsi="Arial"/>
          <w:sz w:val="32"/>
          <w:lang w:eastAsia="ko-KR"/>
        </w:rPr>
        <w:t>8.25</w:t>
      </w:r>
      <w:r w:rsidRPr="009A44D7">
        <w:rPr>
          <w:rFonts w:ascii="Arial" w:hAnsi="Arial"/>
          <w:sz w:val="32"/>
          <w:lang w:eastAsia="ko-KR"/>
        </w:rPr>
        <w:tab/>
        <w:t>TCI state activation for LTM candidate cell</w:t>
      </w:r>
    </w:p>
    <w:p w14:paraId="4DD9A5F7" w14:textId="77777777" w:rsidR="009A44D7" w:rsidRPr="009A44D7" w:rsidRDefault="009A44D7" w:rsidP="009A44D7">
      <w:pPr>
        <w:keepNext/>
        <w:keepLines/>
        <w:overflowPunct w:val="0"/>
        <w:autoSpaceDE w:val="0"/>
        <w:autoSpaceDN w:val="0"/>
        <w:adjustRightInd w:val="0"/>
        <w:spacing w:before="120"/>
        <w:ind w:left="1134" w:hanging="1134"/>
        <w:outlineLvl w:val="2"/>
        <w:rPr>
          <w:rFonts w:ascii="Arial" w:hAnsi="Arial"/>
          <w:sz w:val="28"/>
        </w:rPr>
      </w:pPr>
      <w:r w:rsidRPr="009A44D7">
        <w:rPr>
          <w:rFonts w:ascii="Arial" w:hAnsi="Arial"/>
          <w:sz w:val="28"/>
        </w:rPr>
        <w:t>8.25.1</w:t>
      </w:r>
      <w:r w:rsidRPr="009A44D7">
        <w:rPr>
          <w:rFonts w:ascii="Arial" w:hAnsi="Arial"/>
          <w:sz w:val="28"/>
        </w:rPr>
        <w:tab/>
        <w:t>Introduction</w:t>
      </w:r>
    </w:p>
    <w:p w14:paraId="31C0E1FA" w14:textId="77777777" w:rsidR="009A44D7" w:rsidRPr="009A44D7" w:rsidRDefault="009A44D7" w:rsidP="009A44D7">
      <w:pPr>
        <w:overflowPunct w:val="0"/>
        <w:autoSpaceDE w:val="0"/>
        <w:autoSpaceDN w:val="0"/>
        <w:adjustRightInd w:val="0"/>
        <w:jc w:val="both"/>
        <w:rPr>
          <w:rFonts w:eastAsia="Malgun Gothic"/>
        </w:rPr>
      </w:pPr>
      <w:r w:rsidRPr="009A44D7">
        <w:t xml:space="preserve">The requirements in this clause apply for a UE configured with </w:t>
      </w:r>
      <w:r w:rsidRPr="009A44D7">
        <w:rPr>
          <w:rFonts w:eastAsia="Malgun Gothic"/>
          <w:lang w:eastAsia="zh-CN"/>
        </w:rPr>
        <w:t xml:space="preserve">one or </w:t>
      </w:r>
      <w:r w:rsidRPr="009A44D7">
        <w:rPr>
          <w:lang w:eastAsia="zh-CN"/>
        </w:rPr>
        <w:t xml:space="preserve">more joint or separate uplink/downlink </w:t>
      </w:r>
      <w:r w:rsidRPr="009A44D7">
        <w:rPr>
          <w:rFonts w:eastAsia="Malgun Gothic"/>
          <w:lang w:eastAsia="zh-CN"/>
        </w:rPr>
        <w:t>TCI state configurations</w:t>
      </w:r>
      <w:r w:rsidRPr="009A44D7">
        <w:t xml:space="preserve"> on </w:t>
      </w:r>
      <w:r w:rsidRPr="009A44D7">
        <w:rPr>
          <w:rFonts w:eastAsia="Malgun Gothic"/>
          <w:lang w:eastAsia="zh-CN"/>
        </w:rPr>
        <w:t xml:space="preserve">LTM </w:t>
      </w:r>
      <w:r w:rsidRPr="009A44D7">
        <w:rPr>
          <w:rFonts w:eastAsia="Malgun Gothic"/>
        </w:rPr>
        <w:t xml:space="preserve">candidate cell. </w:t>
      </w:r>
      <w:r w:rsidRPr="009A44D7">
        <w:rPr>
          <w:lang w:eastAsia="zh-CN"/>
        </w:rPr>
        <w:t xml:space="preserve">UE shall complete the activation of the target joint or separate uplink/downlink </w:t>
      </w:r>
      <w:r w:rsidRPr="009A44D7">
        <w:rPr>
          <w:rFonts w:eastAsia="Malgun Gothic"/>
          <w:lang w:eastAsia="zh-CN"/>
        </w:rPr>
        <w:t xml:space="preserve">TCI states </w:t>
      </w:r>
      <w:r w:rsidRPr="009A44D7">
        <w:rPr>
          <w:lang w:eastAsia="zh-CN"/>
        </w:rPr>
        <w:t xml:space="preserve">within the delay defined in this clause </w:t>
      </w:r>
      <w:r w:rsidRPr="009A44D7">
        <w:rPr>
          <w:rFonts w:eastAsia="Malgun Gothic"/>
        </w:rPr>
        <w:t xml:space="preserve">after receiving a MAC CE indicating LTM candidate cell TCI state activation before cell switch command as specified in clause 6.1.3.75 of TS 38.321 </w:t>
      </w:r>
      <w:r w:rsidRPr="009A44D7">
        <w:rPr>
          <w:rFonts w:eastAsia="Malgun Gothic"/>
          <w:lang w:eastAsia="en-GB"/>
        </w:rPr>
        <w:t>[7].</w:t>
      </w:r>
    </w:p>
    <w:p w14:paraId="4FAA0737" w14:textId="77777777" w:rsidR="009A44D7" w:rsidRPr="009A44D7" w:rsidRDefault="009A44D7" w:rsidP="009A44D7">
      <w:pPr>
        <w:overflowPunct w:val="0"/>
        <w:autoSpaceDE w:val="0"/>
        <w:autoSpaceDN w:val="0"/>
        <w:adjustRightInd w:val="0"/>
        <w:jc w:val="both"/>
        <w:rPr>
          <w:rFonts w:eastAsia="Malgun Gothic"/>
          <w:lang w:eastAsia="zh-CN"/>
        </w:rPr>
      </w:pPr>
      <w:r w:rsidRPr="009A44D7">
        <w:rPr>
          <w:lang w:eastAsia="zh-CN"/>
        </w:rPr>
        <w:t>The requirements in this clause apply for</w:t>
      </w:r>
    </w:p>
    <w:p w14:paraId="48E3A930" w14:textId="77777777" w:rsidR="009A44D7" w:rsidRPr="009A44D7" w:rsidRDefault="009A44D7" w:rsidP="009A44D7">
      <w:pPr>
        <w:overflowPunct w:val="0"/>
        <w:autoSpaceDE w:val="0"/>
        <w:autoSpaceDN w:val="0"/>
        <w:adjustRightInd w:val="0"/>
        <w:ind w:left="568" w:hanging="284"/>
        <w:rPr>
          <w:lang w:val="en-US" w:eastAsia="zh-CN"/>
        </w:rPr>
      </w:pPr>
      <w:r w:rsidRPr="009A44D7">
        <w:rPr>
          <w:lang w:val="fr-FR" w:eastAsia="zh-CN"/>
        </w:rPr>
        <w:t>-</w:t>
      </w:r>
      <w:r w:rsidRPr="009A44D7">
        <w:rPr>
          <w:lang w:val="fr-FR" w:eastAsia="zh-CN"/>
        </w:rPr>
        <w:tab/>
      </w:r>
      <w:r w:rsidRPr="009A44D7">
        <w:rPr>
          <w:lang w:val="en-US" w:eastAsia="zh-CN"/>
        </w:rPr>
        <w:t xml:space="preserve">Known downlink TCI state in FR1 and FR2 specified in </w:t>
      </w:r>
      <w:r w:rsidRPr="009A44D7">
        <w:rPr>
          <w:lang w:val="fr-FR" w:eastAsia="en-GB"/>
        </w:rPr>
        <w:t>clause 8.25.2</w:t>
      </w:r>
      <w:r w:rsidRPr="009A44D7">
        <w:rPr>
          <w:lang w:val="en-US" w:eastAsia="zh-CN"/>
        </w:rPr>
        <w:t xml:space="preserve">, and </w:t>
      </w:r>
    </w:p>
    <w:p w14:paraId="60DE78F7" w14:textId="77777777" w:rsidR="009A44D7" w:rsidRPr="009A44D7" w:rsidRDefault="009A44D7" w:rsidP="009A44D7">
      <w:pPr>
        <w:overflowPunct w:val="0"/>
        <w:autoSpaceDE w:val="0"/>
        <w:autoSpaceDN w:val="0"/>
        <w:adjustRightInd w:val="0"/>
        <w:ind w:left="568" w:hanging="284"/>
        <w:rPr>
          <w:lang w:eastAsia="zh-CN"/>
        </w:rPr>
      </w:pPr>
      <w:r w:rsidRPr="009A44D7">
        <w:rPr>
          <w:lang w:val="fr-FR" w:eastAsia="zh-CN"/>
        </w:rPr>
        <w:t>-</w:t>
      </w:r>
      <w:r w:rsidRPr="009A44D7">
        <w:rPr>
          <w:lang w:val="fr-FR" w:eastAsia="zh-CN"/>
        </w:rPr>
        <w:tab/>
      </w:r>
      <w:r w:rsidRPr="009A44D7">
        <w:rPr>
          <w:lang w:val="en-US" w:eastAsia="zh-CN"/>
        </w:rPr>
        <w:t xml:space="preserve">Unknown downlink TCI state in FR1 specified in </w:t>
      </w:r>
      <w:r w:rsidRPr="009A44D7">
        <w:rPr>
          <w:lang w:val="fr-FR" w:eastAsia="en-GB"/>
        </w:rPr>
        <w:t>clause 8.25.2</w:t>
      </w:r>
      <w:r w:rsidRPr="009A44D7">
        <w:rPr>
          <w:lang w:val="en-US" w:eastAsia="zh-CN"/>
        </w:rPr>
        <w:t xml:space="preserve">, </w:t>
      </w:r>
      <w:r w:rsidRPr="009A44D7">
        <w:rPr>
          <w:bCs/>
          <w:lang w:val="en-US" w:eastAsia="en-GB"/>
        </w:rPr>
        <w:t>provided the following conditions are met:</w:t>
      </w:r>
    </w:p>
    <w:p w14:paraId="51D39676" w14:textId="10177CAD" w:rsidR="009A44D7" w:rsidRPr="009A44D7" w:rsidRDefault="009A44D7" w:rsidP="009A44D7">
      <w:pPr>
        <w:overflowPunct w:val="0"/>
        <w:autoSpaceDE w:val="0"/>
        <w:autoSpaceDN w:val="0"/>
        <w:adjustRightInd w:val="0"/>
        <w:ind w:left="851" w:hanging="284"/>
        <w:rPr>
          <w:lang w:val="fr-FR" w:eastAsia="zh-CN"/>
        </w:rPr>
      </w:pPr>
      <w:r w:rsidRPr="009A44D7">
        <w:rPr>
          <w:lang w:val="fr-FR" w:eastAsia="zh-CN"/>
        </w:rPr>
        <w:t>-</w:t>
      </w:r>
      <w:r w:rsidRPr="009A44D7">
        <w:rPr>
          <w:lang w:val="fr-FR" w:eastAsia="zh-CN"/>
        </w:rPr>
        <w:tab/>
      </w:r>
      <w:r w:rsidRPr="009A44D7">
        <w:rPr>
          <w:rFonts w:eastAsia="Malgun Gothic"/>
          <w:lang w:val="fr-FR" w:eastAsia="ko-KR"/>
        </w:rPr>
        <w:t xml:space="preserve">the UE is configured with event-triggered L1 measurement reporting and report on leave, and the </w:t>
      </w:r>
      <w:r w:rsidRPr="009A44D7">
        <w:rPr>
          <w:rFonts w:eastAsia="Malgun Gothic"/>
          <w:lang w:val="fr-FR" w:eastAsia="en-GB"/>
        </w:rPr>
        <w:t xml:space="preserve">UE has sent an event-triggered L1 measurement report with </w:t>
      </w:r>
      <w:del w:id="11" w:author="Nokia" w:date="2025-10-02T10:26:00Z" w16du:dateUtc="2025-10-02T07:26:00Z">
        <w:r w:rsidRPr="009A44D7" w:rsidDel="001C77E5">
          <w:rPr>
            <w:rFonts w:eastAsia="Malgun Gothic"/>
            <w:lang w:val="fr-FR" w:eastAsia="en-GB"/>
          </w:rPr>
          <w:delText xml:space="preserve">SSB </w:delText>
        </w:r>
      </w:del>
      <w:ins w:id="12" w:author="Nokia" w:date="2025-10-02T10:26:00Z" w16du:dateUtc="2025-10-02T07:26:00Z">
        <w:r w:rsidR="001C77E5">
          <w:rPr>
            <w:rFonts w:eastAsia="Malgun Gothic"/>
            <w:lang w:val="fr-FR" w:eastAsia="en-GB"/>
          </w:rPr>
          <w:t>RS</w:t>
        </w:r>
      </w:ins>
      <w:ins w:id="13" w:author="Nokia" w:date="2025-10-02T09:55:00Z" w16du:dateUtc="2025-10-02T06:55:00Z">
        <w:r>
          <w:rPr>
            <w:rFonts w:eastAsia="Malgun Gothic"/>
            <w:lang w:val="fr-FR" w:eastAsia="en-GB"/>
          </w:rPr>
          <w:t xml:space="preserve"> </w:t>
        </w:r>
      </w:ins>
      <w:r w:rsidRPr="009A44D7">
        <w:rPr>
          <w:rFonts w:eastAsia="Malgun Gothic"/>
          <w:lang w:val="fr-FR" w:eastAsia="en-GB"/>
        </w:rPr>
        <w:t xml:space="preserve">associated to the target TCI state and has not sent report on leave </w:t>
      </w:r>
      <w:ins w:id="14" w:author="Nokia" w:date="2025-10-02T10:26:00Z" w16du:dateUtc="2025-10-02T07:26:00Z">
        <w:r w:rsidR="001C77E5">
          <w:rPr>
            <w:rFonts w:eastAsia="Malgun Gothic"/>
            <w:lang w:val="fr-FR" w:eastAsia="en-GB"/>
          </w:rPr>
          <w:t>for</w:t>
        </w:r>
      </w:ins>
      <w:ins w:id="15" w:author="Nokia" w:date="2025-10-02T09:55:00Z" w16du:dateUtc="2025-10-02T06:55:00Z">
        <w:r>
          <w:rPr>
            <w:rFonts w:eastAsia="Malgun Gothic"/>
            <w:lang w:val="fr-FR" w:eastAsia="en-GB"/>
          </w:rPr>
          <w:t xml:space="preserve"> the same</w:t>
        </w:r>
      </w:ins>
      <w:ins w:id="16" w:author="Nokia" w:date="2025-10-02T10:26:00Z" w16du:dateUtc="2025-10-02T07:26:00Z">
        <w:r w:rsidR="001C77E5">
          <w:rPr>
            <w:rFonts w:eastAsia="Malgun Gothic"/>
            <w:lang w:val="fr-FR" w:eastAsia="en-GB"/>
          </w:rPr>
          <w:t xml:space="preserve"> RS </w:t>
        </w:r>
      </w:ins>
      <w:r w:rsidRPr="009A44D7">
        <w:rPr>
          <w:rFonts w:eastAsia="Malgun Gothic"/>
          <w:lang w:val="fr-FR" w:eastAsia="en-GB"/>
        </w:rPr>
        <w:t>before receiving the TCI state activation command, or</w:t>
      </w:r>
    </w:p>
    <w:p w14:paraId="3D401AF0" w14:textId="47EB2077" w:rsidR="009A44D7" w:rsidRPr="009A44D7" w:rsidRDefault="009A44D7" w:rsidP="009A44D7">
      <w:pPr>
        <w:overflowPunct w:val="0"/>
        <w:autoSpaceDE w:val="0"/>
        <w:autoSpaceDN w:val="0"/>
        <w:adjustRightInd w:val="0"/>
        <w:ind w:left="851" w:hanging="284"/>
        <w:rPr>
          <w:lang w:val="fr-FR" w:eastAsia="zh-CN"/>
        </w:rPr>
      </w:pPr>
      <w:r w:rsidRPr="009A44D7">
        <w:rPr>
          <w:lang w:val="fr-FR" w:eastAsia="zh-CN"/>
        </w:rPr>
        <w:t>-</w:t>
      </w:r>
      <w:r w:rsidRPr="009A44D7">
        <w:rPr>
          <w:lang w:val="fr-FR" w:eastAsia="zh-CN"/>
        </w:rPr>
        <w:tab/>
        <w:t>UE has reported L3 measurement result with the associated SSB index of the downlink TCI state within 5 seconds before the LTM TCI state activation command, and</w:t>
      </w:r>
    </w:p>
    <w:p w14:paraId="5F563C82" w14:textId="77777777" w:rsidR="009A44D7" w:rsidRPr="009A44D7" w:rsidRDefault="009A44D7" w:rsidP="009A44D7">
      <w:pPr>
        <w:overflowPunct w:val="0"/>
        <w:autoSpaceDE w:val="0"/>
        <w:autoSpaceDN w:val="0"/>
        <w:adjustRightInd w:val="0"/>
        <w:ind w:left="851" w:hanging="284"/>
        <w:rPr>
          <w:lang w:val="fr-FR" w:eastAsia="zh-CN"/>
        </w:rPr>
      </w:pPr>
      <w:r w:rsidRPr="009A44D7">
        <w:rPr>
          <w:lang w:val="fr-FR" w:eastAsia="zh-CN"/>
        </w:rPr>
        <w:t>-</w:t>
      </w:r>
      <w:r w:rsidRPr="009A44D7">
        <w:rPr>
          <w:lang w:val="fr-FR" w:eastAsia="zh-CN"/>
        </w:rPr>
        <w:tab/>
        <w:t>SNR of the associated SSB is above -3 dB.</w:t>
      </w:r>
    </w:p>
    <w:p w14:paraId="2895ED35" w14:textId="77777777" w:rsidR="00771695" w:rsidRDefault="00771695" w:rsidP="00771695">
      <w:pPr>
        <w:rPr>
          <w:rFonts w:eastAsia="Malgun Gothic"/>
          <w:lang w:val="fr-FR" w:eastAsia="ko-KR"/>
        </w:rPr>
      </w:pPr>
    </w:p>
    <w:p w14:paraId="3CF92F30" w14:textId="14E9717C" w:rsidR="00CE27C1" w:rsidRDefault="00CE27C1" w:rsidP="00CE27C1">
      <w:pPr>
        <w:keepNext/>
        <w:keepLines/>
        <w:overflowPunct w:val="0"/>
        <w:autoSpaceDE w:val="0"/>
        <w:autoSpaceDN w:val="0"/>
        <w:adjustRightInd w:val="0"/>
        <w:spacing w:before="120"/>
        <w:ind w:left="1134" w:hanging="1134"/>
        <w:jc w:val="center"/>
        <w:textAlignment w:val="baseline"/>
        <w:outlineLvl w:val="2"/>
        <w:rPr>
          <w:rFonts w:ascii="Arial" w:eastAsia="Malgun Gothic" w:hAnsi="Arial"/>
          <w:color w:val="FF0000"/>
          <w:sz w:val="28"/>
          <w:lang w:eastAsia="ko-KR"/>
        </w:rPr>
      </w:pPr>
      <w:r w:rsidRPr="00771695">
        <w:rPr>
          <w:rFonts w:ascii="Arial" w:eastAsia="Malgun Gothic" w:hAnsi="Arial"/>
          <w:color w:val="FF0000"/>
          <w:sz w:val="28"/>
          <w:lang w:eastAsia="ko-KR"/>
        </w:rPr>
        <w:lastRenderedPageBreak/>
        <w:t xml:space="preserve">Change </w:t>
      </w:r>
      <w:r>
        <w:rPr>
          <w:rFonts w:ascii="Arial" w:eastAsia="Malgun Gothic" w:hAnsi="Arial"/>
          <w:color w:val="FF0000"/>
          <w:sz w:val="28"/>
          <w:lang w:eastAsia="ko-KR"/>
        </w:rPr>
        <w:t>4</w:t>
      </w:r>
    </w:p>
    <w:p w14:paraId="33A9F8E9" w14:textId="77777777" w:rsidR="00732D11" w:rsidRPr="00732D11" w:rsidRDefault="00732D11" w:rsidP="00732D11">
      <w:pPr>
        <w:keepNext/>
        <w:keepLines/>
        <w:overflowPunct w:val="0"/>
        <w:autoSpaceDE w:val="0"/>
        <w:autoSpaceDN w:val="0"/>
        <w:adjustRightInd w:val="0"/>
        <w:spacing w:before="120"/>
        <w:ind w:left="1418" w:hanging="1418"/>
        <w:textAlignment w:val="baseline"/>
        <w:outlineLvl w:val="3"/>
        <w:rPr>
          <w:rFonts w:ascii="Arial" w:hAnsi="Arial"/>
          <w:sz w:val="24"/>
        </w:rPr>
      </w:pPr>
      <w:r w:rsidRPr="00732D11">
        <w:rPr>
          <w:rFonts w:ascii="Arial" w:hAnsi="Arial"/>
          <w:sz w:val="24"/>
        </w:rPr>
        <w:t>9.14.3.4</w:t>
      </w:r>
      <w:r w:rsidRPr="00732D11">
        <w:rPr>
          <w:rFonts w:ascii="Arial" w:hAnsi="Arial"/>
          <w:sz w:val="24"/>
        </w:rPr>
        <w:tab/>
        <w:t>Event Triggered Reporting</w:t>
      </w:r>
    </w:p>
    <w:p w14:paraId="1ABECBA1" w14:textId="72CC5C41" w:rsidR="00732D11" w:rsidRPr="00732D11" w:rsidRDefault="00732D11" w:rsidP="00732D11">
      <w:pPr>
        <w:overflowPunct w:val="0"/>
        <w:autoSpaceDE w:val="0"/>
        <w:autoSpaceDN w:val="0"/>
        <w:adjustRightInd w:val="0"/>
        <w:textAlignment w:val="baseline"/>
        <w:rPr>
          <w:rFonts w:cs="v4.2.0"/>
        </w:rPr>
      </w:pPr>
      <w:r w:rsidRPr="00732D11">
        <w:t>Reported L1-RSRP measurements contained in an event triggered L1-RSRP measurement report shall meet the requirements in clauses 10.1.19</w:t>
      </w:r>
      <w:r w:rsidRPr="00732D11">
        <w:rPr>
          <w:rFonts w:hint="eastAsia"/>
          <w:lang w:eastAsia="zh-CN"/>
        </w:rPr>
        <w:t>/</w:t>
      </w:r>
      <w:r w:rsidRPr="00732D11">
        <w:t>10.1.19D for FR1 and 10.1.20/10.1.20A for FR2, respectively. This requirement applies for event triggered L1-RSRP reports sent on PUSCH using the MAC CE</w:t>
      </w:r>
      <w:ins w:id="17" w:author="Nokia" w:date="2025-10-02T11:22:00Z" w16du:dateUtc="2025-10-02T08:22:00Z">
        <w:r w:rsidR="008B2098" w:rsidRPr="008B2098">
          <w:t xml:space="preserve"> </w:t>
        </w:r>
        <w:r w:rsidR="008B2098">
          <w:t xml:space="preserve">specified in </w:t>
        </w:r>
      </w:ins>
      <w:ins w:id="18" w:author="Nokia" w:date="2025-10-02T11:29:00Z" w16du:dateUtc="2025-10-02T08:29:00Z">
        <w:r w:rsidR="009E2AEA">
          <w:t>clause</w:t>
        </w:r>
      </w:ins>
      <w:ins w:id="19" w:author="Nokia" w:date="2025-10-02T11:22:00Z" w16du:dateUtc="2025-10-02T08:22:00Z">
        <w:r w:rsidR="008B2098">
          <w:t xml:space="preserve"> </w:t>
        </w:r>
        <w:r w:rsidR="008B2098" w:rsidRPr="005218E3">
          <w:t>6.1.3.84</w:t>
        </w:r>
        <w:r w:rsidR="008B2098">
          <w:t xml:space="preserve"> of TS 38.321</w:t>
        </w:r>
      </w:ins>
      <w:ins w:id="20" w:author="Nokia" w:date="2025-10-02T11:29:00Z" w16du:dateUtc="2025-10-02T08:29:00Z">
        <w:r w:rsidR="009E2AEA">
          <w:t xml:space="preserve"> [7]</w:t>
        </w:r>
      </w:ins>
      <w:r w:rsidRPr="00732D11">
        <w:rPr>
          <w:rFonts w:cs="v4.2.0"/>
        </w:rPr>
        <w:t xml:space="preserve">. </w:t>
      </w:r>
    </w:p>
    <w:p w14:paraId="24968FD2" w14:textId="77777777" w:rsidR="00732D11" w:rsidRPr="00732D11" w:rsidRDefault="00732D11" w:rsidP="00732D11">
      <w:pPr>
        <w:overflowPunct w:val="0"/>
        <w:autoSpaceDE w:val="0"/>
        <w:autoSpaceDN w:val="0"/>
        <w:adjustRightInd w:val="0"/>
        <w:textAlignment w:val="baseline"/>
      </w:pPr>
      <w:r w:rsidRPr="00732D11">
        <w:t>The UE shall not send any event triggered measurement reports if no reporting criteria is fulfilled.</w:t>
      </w:r>
    </w:p>
    <w:p w14:paraId="3F1824D6" w14:textId="77777777" w:rsidR="00732D11" w:rsidRPr="00732D11" w:rsidRDefault="00732D11" w:rsidP="00732D11">
      <w:pPr>
        <w:overflowPunct w:val="0"/>
        <w:autoSpaceDE w:val="0"/>
        <w:autoSpaceDN w:val="0"/>
        <w:adjustRightInd w:val="0"/>
        <w:textAlignment w:val="baseline"/>
      </w:pPr>
      <w:r w:rsidRPr="00732D11">
        <w:t xml:space="preserve">The event triggered measurement reporting delay is defined as the time between an event that will trigger an event triggered measurement report and the point when the UE starts to transmit the </w:t>
      </w:r>
      <w:r w:rsidRPr="00732D11">
        <w:rPr>
          <w:rFonts w:hint="eastAsia"/>
        </w:rPr>
        <w:t xml:space="preserve">first UL transmission to report </w:t>
      </w:r>
      <w:r w:rsidRPr="00732D11">
        <w:t>the measurement results over the air interface. This measurement reporting delay excludes a delay which is caused by no UL resources being available for UE to send the measurement report on.</w:t>
      </w:r>
    </w:p>
    <w:p w14:paraId="1C49EC67" w14:textId="77777777" w:rsidR="00732D11" w:rsidRPr="00732D11" w:rsidRDefault="00732D11" w:rsidP="00732D11">
      <w:pPr>
        <w:overflowPunct w:val="0"/>
        <w:autoSpaceDE w:val="0"/>
        <w:autoSpaceDN w:val="0"/>
        <w:adjustRightInd w:val="0"/>
        <w:textAlignment w:val="baseline"/>
      </w:pPr>
      <w:r w:rsidRPr="00732D11">
        <w:t>The event triggered measurement reporting delay shall be no larger than the maximum L1-RSRP measurement period of the cells corresponding to the event.</w:t>
      </w:r>
    </w:p>
    <w:p w14:paraId="5AFEE9E8" w14:textId="77777777" w:rsidR="00732D11" w:rsidRPr="00732D11" w:rsidRDefault="00732D11" w:rsidP="00732D11">
      <w:pPr>
        <w:overflowPunct w:val="0"/>
        <w:autoSpaceDE w:val="0"/>
        <w:autoSpaceDN w:val="0"/>
        <w:adjustRightInd w:val="0"/>
        <w:textAlignment w:val="baseline"/>
      </w:pPr>
      <w:r w:rsidRPr="00732D11">
        <w:t>If serving cell is involved in event evaluation, L1-RSRP measurement period of serving cell refers to T</w:t>
      </w:r>
      <w:r w:rsidRPr="00732D11">
        <w:rPr>
          <w:vertAlign w:val="subscript"/>
        </w:rPr>
        <w:t>L1-RSRP_Measurement_Period_SSB</w:t>
      </w:r>
      <w:r w:rsidRPr="00732D11">
        <w:t xml:space="preserve"> as defined in 9.5, assuming T</w:t>
      </w:r>
      <w:r w:rsidRPr="00732D11">
        <w:rPr>
          <w:vertAlign w:val="subscript"/>
        </w:rPr>
        <w:t>Report</w:t>
      </w:r>
      <w:r w:rsidRPr="00732D11">
        <w:t xml:space="preserve"> = 0 and T</w:t>
      </w:r>
      <w:r w:rsidRPr="00732D11">
        <w:rPr>
          <w:vertAlign w:val="subscript"/>
        </w:rPr>
        <w:t>SSB</w:t>
      </w:r>
      <w:r w:rsidRPr="00732D11">
        <w:t xml:space="preserve"> is the periodicity of the serving cell SSB-Index configured for event triggered L1-RSRP measurement report, which is indicated by the </w:t>
      </w:r>
      <w:r w:rsidRPr="00732D11">
        <w:rPr>
          <w:i/>
          <w:iCs/>
        </w:rPr>
        <w:t>ssb-periodicityServingCell</w:t>
      </w:r>
    </w:p>
    <w:p w14:paraId="006055DB" w14:textId="77777777" w:rsidR="00732D11" w:rsidRPr="00732D11" w:rsidRDefault="00732D11" w:rsidP="00732D11">
      <w:pPr>
        <w:overflowPunct w:val="0"/>
        <w:autoSpaceDE w:val="0"/>
        <w:autoSpaceDN w:val="0"/>
        <w:adjustRightInd w:val="0"/>
        <w:textAlignment w:val="baseline"/>
      </w:pPr>
      <w:r w:rsidRPr="00732D11">
        <w:t>If neighbor cell is involved in event evaluation, L1-RSRP measurement period of neighbor cell refers to T</w:t>
      </w:r>
      <w:r w:rsidRPr="00732D11">
        <w:rPr>
          <w:vertAlign w:val="subscript"/>
        </w:rPr>
        <w:t>L1-RSRP_Measurement_Period_SSB_intra</w:t>
      </w:r>
      <w:r w:rsidRPr="00732D11">
        <w:t xml:space="preserve"> for SSB based intra-frequency measurement, as defined in 9.14, assuming T</w:t>
      </w:r>
      <w:r w:rsidRPr="00732D11">
        <w:rPr>
          <w:vertAlign w:val="subscript"/>
        </w:rPr>
        <w:t>Report</w:t>
      </w:r>
      <w:r w:rsidRPr="00732D11">
        <w:t xml:space="preserve"> = 0 and T</w:t>
      </w:r>
      <w:r w:rsidRPr="00732D11">
        <w:rPr>
          <w:vertAlign w:val="subscript"/>
        </w:rPr>
        <w:t>SSB_NBC</w:t>
      </w:r>
      <w:r w:rsidRPr="00732D11">
        <w:t> is the periodicity of the neighbor cell SSB-Index configured for intra-frequency event-triggered L1-RSRP measurement report.</w:t>
      </w:r>
    </w:p>
    <w:p w14:paraId="0ACA6D9B" w14:textId="77777777" w:rsidR="00732D11" w:rsidRPr="00732D11" w:rsidRDefault="00732D11" w:rsidP="00732D11">
      <w:pPr>
        <w:keepNext/>
        <w:keepLines/>
        <w:overflowPunct w:val="0"/>
        <w:autoSpaceDE w:val="0"/>
        <w:autoSpaceDN w:val="0"/>
        <w:adjustRightInd w:val="0"/>
        <w:spacing w:before="120"/>
        <w:ind w:left="1418" w:hanging="1418"/>
        <w:textAlignment w:val="baseline"/>
        <w:outlineLvl w:val="3"/>
        <w:rPr>
          <w:rFonts w:ascii="Arial" w:hAnsi="Arial"/>
          <w:sz w:val="24"/>
        </w:rPr>
      </w:pPr>
      <w:r w:rsidRPr="00732D11">
        <w:rPr>
          <w:rFonts w:ascii="Arial" w:hAnsi="Arial"/>
          <w:sz w:val="24"/>
        </w:rPr>
        <w:t>9.14.3.5</w:t>
      </w:r>
      <w:r w:rsidRPr="00732D11">
        <w:rPr>
          <w:rFonts w:ascii="Arial" w:hAnsi="Arial"/>
          <w:sz w:val="24"/>
        </w:rPr>
        <w:tab/>
        <w:t>Event-triggered Periodic Reporting</w:t>
      </w:r>
    </w:p>
    <w:p w14:paraId="12DB8BE2" w14:textId="640BADF9" w:rsidR="00732D11" w:rsidRPr="00732D11" w:rsidRDefault="00732D11" w:rsidP="00732D11">
      <w:pPr>
        <w:overflowPunct w:val="0"/>
        <w:autoSpaceDE w:val="0"/>
        <w:autoSpaceDN w:val="0"/>
        <w:adjustRightInd w:val="0"/>
        <w:textAlignment w:val="baseline"/>
        <w:rPr>
          <w:rFonts w:cs="v4.2.0"/>
        </w:rPr>
      </w:pPr>
      <w:r w:rsidRPr="00732D11">
        <w:t>Reported L1-RSRP measurements contained in an event triggered L1-RSRP measurement report shall meet the requirements in clauses 10.1.19/10.1.19D for FR1 and 10.1.20/10.1.20A for FR2, respectively. This requirement applies for event triggered L1-RSRP reports sent on PUSCH using the MAC CE</w:t>
      </w:r>
      <w:ins w:id="21" w:author="Nokia" w:date="2025-10-02T11:22:00Z" w16du:dateUtc="2025-10-02T08:22:00Z">
        <w:r w:rsidR="008B2098" w:rsidRPr="008B2098">
          <w:t xml:space="preserve"> </w:t>
        </w:r>
        <w:r w:rsidR="008B2098">
          <w:t xml:space="preserve">specified in </w:t>
        </w:r>
      </w:ins>
      <w:ins w:id="22" w:author="Nokia" w:date="2025-10-02T11:29:00Z" w16du:dateUtc="2025-10-02T08:29:00Z">
        <w:r w:rsidR="009E2AEA">
          <w:t xml:space="preserve">clause </w:t>
        </w:r>
      </w:ins>
      <w:ins w:id="23" w:author="Nokia" w:date="2025-10-02T11:22:00Z" w16du:dateUtc="2025-10-02T08:22:00Z">
        <w:r w:rsidR="008B2098" w:rsidRPr="005218E3">
          <w:t>6.1.3.84</w:t>
        </w:r>
        <w:r w:rsidR="008B2098">
          <w:t xml:space="preserve"> of TS 38.321</w:t>
        </w:r>
      </w:ins>
      <w:ins w:id="24" w:author="Nokia" w:date="2025-10-02T11:29:00Z" w16du:dateUtc="2025-10-02T08:29:00Z">
        <w:r w:rsidR="009E2AEA">
          <w:t xml:space="preserve"> [7]</w:t>
        </w:r>
      </w:ins>
      <w:r w:rsidRPr="00732D11">
        <w:rPr>
          <w:rFonts w:cs="v4.2.0"/>
        </w:rPr>
        <w:t>.</w:t>
      </w:r>
    </w:p>
    <w:p w14:paraId="0B922447" w14:textId="77777777" w:rsidR="00732D11" w:rsidRPr="00732D11" w:rsidRDefault="00732D11" w:rsidP="00732D11">
      <w:pPr>
        <w:overflowPunct w:val="0"/>
        <w:autoSpaceDE w:val="0"/>
        <w:autoSpaceDN w:val="0"/>
        <w:adjustRightInd w:val="0"/>
        <w:textAlignment w:val="baseline"/>
      </w:pPr>
      <w:r w:rsidRPr="00732D11">
        <w:rPr>
          <w:rFonts w:cs="v4.2.0"/>
        </w:rPr>
        <w:t>The first report in event triggered periodic measurement reporting shall meet the requirements specified in clause </w:t>
      </w:r>
      <w:r w:rsidRPr="00732D11">
        <w:t xml:space="preserve">9.14.3.4. For the subsequent reports in the event triggered periodic report, UE follows the </w:t>
      </w:r>
      <w:r w:rsidRPr="00732D11">
        <w:rPr>
          <w:rFonts w:eastAsia="DengXian"/>
        </w:rPr>
        <w:t>reportInterval-r19</w:t>
      </w:r>
      <w:r w:rsidRPr="00732D11">
        <w:t xml:space="preserve"> and </w:t>
      </w:r>
      <w:r w:rsidRPr="00732D11">
        <w:rPr>
          <w:rFonts w:eastAsia="DengXian"/>
        </w:rPr>
        <w:t>reportAmount-r19</w:t>
      </w:r>
      <w:r w:rsidRPr="00732D11">
        <w:t xml:space="preserve"> as specified in TS 38.331.</w:t>
      </w:r>
    </w:p>
    <w:p w14:paraId="50F4088F" w14:textId="77777777" w:rsidR="00CE27C1" w:rsidRPr="00732D11" w:rsidRDefault="00CE27C1" w:rsidP="00771695">
      <w:pPr>
        <w:rPr>
          <w:rFonts w:eastAsia="Malgun Gothic"/>
          <w:lang w:eastAsia="ko-KR"/>
        </w:rPr>
      </w:pPr>
    </w:p>
    <w:p w14:paraId="4337DDA9" w14:textId="2F1B0DE0" w:rsidR="00CE27C1" w:rsidRDefault="00CE27C1" w:rsidP="00CE27C1">
      <w:pPr>
        <w:keepNext/>
        <w:keepLines/>
        <w:overflowPunct w:val="0"/>
        <w:autoSpaceDE w:val="0"/>
        <w:autoSpaceDN w:val="0"/>
        <w:adjustRightInd w:val="0"/>
        <w:spacing w:before="120"/>
        <w:ind w:left="1134" w:hanging="1134"/>
        <w:jc w:val="center"/>
        <w:textAlignment w:val="baseline"/>
        <w:outlineLvl w:val="2"/>
        <w:rPr>
          <w:rFonts w:ascii="Arial" w:eastAsia="Malgun Gothic" w:hAnsi="Arial"/>
          <w:color w:val="FF0000"/>
          <w:sz w:val="28"/>
          <w:lang w:eastAsia="ko-KR"/>
        </w:rPr>
      </w:pPr>
      <w:r w:rsidRPr="00771695">
        <w:rPr>
          <w:rFonts w:ascii="Arial" w:eastAsia="Malgun Gothic" w:hAnsi="Arial"/>
          <w:color w:val="FF0000"/>
          <w:sz w:val="28"/>
          <w:lang w:eastAsia="ko-KR"/>
        </w:rPr>
        <w:t xml:space="preserve">Change </w:t>
      </w:r>
      <w:r>
        <w:rPr>
          <w:rFonts w:ascii="Arial" w:eastAsia="Malgun Gothic" w:hAnsi="Arial"/>
          <w:color w:val="FF0000"/>
          <w:sz w:val="28"/>
          <w:lang w:eastAsia="ko-KR"/>
        </w:rPr>
        <w:t>5</w:t>
      </w:r>
    </w:p>
    <w:p w14:paraId="5C86109A" w14:textId="77777777" w:rsidR="00AB714C" w:rsidRPr="00AB714C" w:rsidRDefault="00AB714C" w:rsidP="00AB714C">
      <w:pPr>
        <w:keepNext/>
        <w:keepLines/>
        <w:overflowPunct w:val="0"/>
        <w:autoSpaceDE w:val="0"/>
        <w:autoSpaceDN w:val="0"/>
        <w:adjustRightInd w:val="0"/>
        <w:spacing w:before="120"/>
        <w:ind w:left="1418" w:hanging="1418"/>
        <w:textAlignment w:val="baseline"/>
        <w:outlineLvl w:val="3"/>
        <w:rPr>
          <w:rFonts w:ascii="Arial" w:hAnsi="Arial"/>
          <w:sz w:val="24"/>
        </w:rPr>
      </w:pPr>
      <w:r w:rsidRPr="00AB714C">
        <w:rPr>
          <w:rFonts w:ascii="Arial" w:hAnsi="Arial"/>
          <w:sz w:val="24"/>
        </w:rPr>
        <w:t>9.15.3.4</w:t>
      </w:r>
      <w:r w:rsidRPr="00AB714C">
        <w:rPr>
          <w:rFonts w:ascii="Arial" w:hAnsi="Arial"/>
          <w:sz w:val="24"/>
        </w:rPr>
        <w:tab/>
        <w:t>Event Triggered Reporting</w:t>
      </w:r>
    </w:p>
    <w:p w14:paraId="1E37DAEF" w14:textId="1CD42080" w:rsidR="00AB714C" w:rsidRPr="00AB714C" w:rsidRDefault="00AB714C" w:rsidP="00AB714C">
      <w:pPr>
        <w:overflowPunct w:val="0"/>
        <w:autoSpaceDE w:val="0"/>
        <w:autoSpaceDN w:val="0"/>
        <w:adjustRightInd w:val="0"/>
        <w:textAlignment w:val="baseline"/>
        <w:rPr>
          <w:rFonts w:cs="v4.2.0"/>
        </w:rPr>
      </w:pPr>
      <w:r w:rsidRPr="00AB714C">
        <w:t>Reported L1-RSRP measurements contained in an event triggered L1-RSRP measurement report shall meet the requirements in clauses 10.1.19</w:t>
      </w:r>
      <w:r w:rsidRPr="00AB714C">
        <w:rPr>
          <w:rFonts w:hint="eastAsia"/>
          <w:lang w:eastAsia="zh-CN"/>
        </w:rPr>
        <w:t>/</w:t>
      </w:r>
      <w:r w:rsidRPr="00AB714C">
        <w:t>10.1.19E for FR1 and 10.1.20/10.1.20B for FR2, respectively. This requirement applies for event triggered L1-RSRP reports sent on PUSCH using the MAC CE</w:t>
      </w:r>
      <w:ins w:id="25" w:author="Nokia" w:date="2025-10-02T11:21:00Z" w16du:dateUtc="2025-10-02T08:21:00Z">
        <w:r w:rsidR="005218E3">
          <w:t xml:space="preserve"> </w:t>
        </w:r>
      </w:ins>
      <w:ins w:id="26" w:author="Nokia" w:date="2025-10-02T11:22:00Z" w16du:dateUtc="2025-10-02T08:22:00Z">
        <w:r w:rsidR="008B2098">
          <w:t>specified</w:t>
        </w:r>
      </w:ins>
      <w:ins w:id="27" w:author="Nokia" w:date="2025-10-02T11:21:00Z" w16du:dateUtc="2025-10-02T08:21:00Z">
        <w:r w:rsidR="005218E3">
          <w:t xml:space="preserve"> in </w:t>
        </w:r>
      </w:ins>
      <w:ins w:id="28" w:author="Nokia" w:date="2025-10-02T11:29:00Z" w16du:dateUtc="2025-10-02T08:29:00Z">
        <w:r w:rsidR="009E2AEA">
          <w:t xml:space="preserve">clause </w:t>
        </w:r>
      </w:ins>
      <w:ins w:id="29" w:author="Nokia" w:date="2025-10-02T11:21:00Z">
        <w:r w:rsidR="005218E3" w:rsidRPr="005218E3">
          <w:t>6.1.3.84</w:t>
        </w:r>
      </w:ins>
      <w:ins w:id="30" w:author="Nokia" w:date="2025-10-02T11:21:00Z" w16du:dateUtc="2025-10-02T08:21:00Z">
        <w:r w:rsidR="005218E3">
          <w:t xml:space="preserve"> of TS 38.321</w:t>
        </w:r>
      </w:ins>
      <w:ins w:id="31" w:author="Nokia" w:date="2025-10-02T11:28:00Z" w16du:dateUtc="2025-10-02T08:28:00Z">
        <w:r w:rsidR="009E2AEA">
          <w:t xml:space="preserve"> [7]</w:t>
        </w:r>
      </w:ins>
      <w:r w:rsidRPr="00AB714C">
        <w:rPr>
          <w:rFonts w:cs="v4.2.0"/>
        </w:rPr>
        <w:t xml:space="preserve">. </w:t>
      </w:r>
    </w:p>
    <w:p w14:paraId="5FD6C762" w14:textId="77777777" w:rsidR="00AB714C" w:rsidRPr="00AB714C" w:rsidRDefault="00AB714C" w:rsidP="00AB714C">
      <w:pPr>
        <w:overflowPunct w:val="0"/>
        <w:autoSpaceDE w:val="0"/>
        <w:autoSpaceDN w:val="0"/>
        <w:adjustRightInd w:val="0"/>
        <w:textAlignment w:val="baseline"/>
      </w:pPr>
      <w:r w:rsidRPr="00AB714C">
        <w:t>The UE shall not send any event triggered measurement reports if no reporting criteria is fulfilled.</w:t>
      </w:r>
    </w:p>
    <w:p w14:paraId="4DABDC28" w14:textId="77777777" w:rsidR="00AB714C" w:rsidRPr="00AB714C" w:rsidRDefault="00AB714C" w:rsidP="00AB714C">
      <w:pPr>
        <w:overflowPunct w:val="0"/>
        <w:autoSpaceDE w:val="0"/>
        <w:autoSpaceDN w:val="0"/>
        <w:adjustRightInd w:val="0"/>
        <w:textAlignment w:val="baseline"/>
      </w:pPr>
      <w:r w:rsidRPr="00AB714C">
        <w:t>The event triggered measurement reporting delay is defined as the time between an event that will trigger an event triggered measurement report and the point when the UE starts to transmit the first UL transmission to report measurement result over the air interfac. This measurement reporting delay excludes a delay which is caused by no UL resources being available for UE to send the measurement report on.</w:t>
      </w:r>
    </w:p>
    <w:p w14:paraId="5529D767" w14:textId="77777777" w:rsidR="00AB714C" w:rsidRPr="00AB714C" w:rsidRDefault="00AB714C" w:rsidP="00AB714C">
      <w:pPr>
        <w:overflowPunct w:val="0"/>
        <w:autoSpaceDE w:val="0"/>
        <w:autoSpaceDN w:val="0"/>
        <w:adjustRightInd w:val="0"/>
        <w:textAlignment w:val="baseline"/>
      </w:pPr>
      <w:r w:rsidRPr="00AB714C">
        <w:t>The event triggered measurement reporting delay shall be no larger than the maximum L1-RSRP measurement period of the cells corresponding to the event.</w:t>
      </w:r>
    </w:p>
    <w:p w14:paraId="41396156" w14:textId="77777777" w:rsidR="00AB714C" w:rsidRPr="00AB714C" w:rsidRDefault="00AB714C" w:rsidP="00AB714C">
      <w:pPr>
        <w:overflowPunct w:val="0"/>
        <w:autoSpaceDE w:val="0"/>
        <w:autoSpaceDN w:val="0"/>
        <w:adjustRightInd w:val="0"/>
        <w:textAlignment w:val="baseline"/>
      </w:pPr>
      <w:r w:rsidRPr="00AB714C">
        <w:t>If serving cell is involved in event evaluation, L1-RSRP measurement period of the serving cell refers to T</w:t>
      </w:r>
      <w:r w:rsidRPr="00AB714C">
        <w:rPr>
          <w:vertAlign w:val="subscript"/>
        </w:rPr>
        <w:t>L1-RSRP_Measurement_Period_SSB</w:t>
      </w:r>
      <w:r w:rsidRPr="00AB714C">
        <w:t xml:space="preserve"> as defined in clause 9.5, where T</w:t>
      </w:r>
      <w:r w:rsidRPr="00AB714C">
        <w:rPr>
          <w:vertAlign w:val="subscript"/>
        </w:rPr>
        <w:t>Report</w:t>
      </w:r>
      <w:r w:rsidRPr="00AB714C">
        <w:t xml:space="preserve"> = 0 and T</w:t>
      </w:r>
      <w:r w:rsidRPr="00AB714C">
        <w:rPr>
          <w:vertAlign w:val="subscript"/>
        </w:rPr>
        <w:t>SSB</w:t>
      </w:r>
      <w:r w:rsidRPr="00AB714C">
        <w:t xml:space="preserve"> is the periodicity of the serving cell SSB-Index configured for event triggered L1-RSRP measurement report, which is indicated by the </w:t>
      </w:r>
      <w:r w:rsidRPr="00AB714C">
        <w:rPr>
          <w:i/>
          <w:iCs/>
        </w:rPr>
        <w:t>ssb-periodicityServingCell</w:t>
      </w:r>
      <w:r w:rsidRPr="00AB714C">
        <w:t>.</w:t>
      </w:r>
    </w:p>
    <w:p w14:paraId="5157EEB1" w14:textId="77777777" w:rsidR="00AB714C" w:rsidRPr="00AB714C" w:rsidRDefault="00AB714C" w:rsidP="00AB714C">
      <w:pPr>
        <w:overflowPunct w:val="0"/>
        <w:autoSpaceDE w:val="0"/>
        <w:autoSpaceDN w:val="0"/>
        <w:adjustRightInd w:val="0"/>
        <w:textAlignment w:val="baseline"/>
      </w:pPr>
      <w:r w:rsidRPr="00AB714C">
        <w:lastRenderedPageBreak/>
        <w:t>If an inter-frequency neighbor cell is involved in event evaluation, L1-RSRP measurement period of the neighbor cell refers to T</w:t>
      </w:r>
      <w:r w:rsidRPr="00AB714C">
        <w:rPr>
          <w:vertAlign w:val="subscript"/>
        </w:rPr>
        <w:t>L1-RSRP_Measurement_Period_SSB_inter</w:t>
      </w:r>
      <w:r w:rsidRPr="00AB714C">
        <w:t xml:space="preserve"> as defined in clause 9.15, where T</w:t>
      </w:r>
      <w:r w:rsidRPr="00AB714C">
        <w:rPr>
          <w:vertAlign w:val="subscript"/>
        </w:rPr>
        <w:t>Report</w:t>
      </w:r>
      <w:r w:rsidRPr="00AB714C">
        <w:t xml:space="preserve"> = 0 and T</w:t>
      </w:r>
      <w:r w:rsidRPr="00AB714C">
        <w:rPr>
          <w:vertAlign w:val="subscript"/>
        </w:rPr>
        <w:t>SSB_NBC</w:t>
      </w:r>
      <w:r w:rsidRPr="00AB714C">
        <w:t> is the periodicity of the neighbor cell SSB-Index configured for inter-frequency event-triggered L1-RSRP measurement report.</w:t>
      </w:r>
    </w:p>
    <w:p w14:paraId="356CDCF6" w14:textId="77777777" w:rsidR="00AB714C" w:rsidRPr="00AB714C" w:rsidRDefault="00AB714C" w:rsidP="00AB714C">
      <w:pPr>
        <w:keepNext/>
        <w:keepLines/>
        <w:overflowPunct w:val="0"/>
        <w:autoSpaceDE w:val="0"/>
        <w:autoSpaceDN w:val="0"/>
        <w:adjustRightInd w:val="0"/>
        <w:spacing w:before="120"/>
        <w:ind w:left="1418" w:hanging="1418"/>
        <w:textAlignment w:val="baseline"/>
        <w:outlineLvl w:val="3"/>
        <w:rPr>
          <w:rFonts w:ascii="Arial" w:hAnsi="Arial"/>
          <w:sz w:val="24"/>
        </w:rPr>
      </w:pPr>
      <w:r w:rsidRPr="00AB714C">
        <w:rPr>
          <w:rFonts w:ascii="Arial" w:hAnsi="Arial"/>
          <w:sz w:val="24"/>
        </w:rPr>
        <w:t>9.15.3.5</w:t>
      </w:r>
      <w:r w:rsidRPr="00AB714C">
        <w:rPr>
          <w:rFonts w:ascii="Arial" w:hAnsi="Arial"/>
          <w:sz w:val="24"/>
        </w:rPr>
        <w:tab/>
        <w:t>Event Triggered Periodic Reporting</w:t>
      </w:r>
    </w:p>
    <w:p w14:paraId="2C6588FC" w14:textId="5ADCB189" w:rsidR="00AB714C" w:rsidRPr="00AB714C" w:rsidRDefault="00AB714C" w:rsidP="00AB714C">
      <w:pPr>
        <w:overflowPunct w:val="0"/>
        <w:autoSpaceDE w:val="0"/>
        <w:autoSpaceDN w:val="0"/>
        <w:adjustRightInd w:val="0"/>
        <w:textAlignment w:val="baseline"/>
        <w:rPr>
          <w:rFonts w:cs="v4.2.0"/>
        </w:rPr>
      </w:pPr>
      <w:r w:rsidRPr="00AB714C">
        <w:t>Reported L1-RSRP measurements contained in an event triggered L1-RSRP measurement report shall meet the requirements in clauses 10.1.19/10.1.19E for FR1 and 10.1.20/10.1.20B for FR2, respectively. This requirement applies for event triggered L1-RSRP reports sent on PUSCH using the MAC CE</w:t>
      </w:r>
      <w:ins w:id="32" w:author="Nokia" w:date="2025-10-02T11:21:00Z" w16du:dateUtc="2025-10-02T08:21:00Z">
        <w:r w:rsidR="005218E3">
          <w:t xml:space="preserve"> </w:t>
        </w:r>
      </w:ins>
      <w:ins w:id="33" w:author="Nokia" w:date="2025-10-02T11:22:00Z" w16du:dateUtc="2025-10-02T08:22:00Z">
        <w:r w:rsidR="008B2098">
          <w:t>specified</w:t>
        </w:r>
      </w:ins>
      <w:ins w:id="34" w:author="Nokia" w:date="2025-10-02T11:21:00Z" w16du:dateUtc="2025-10-02T08:21:00Z">
        <w:r w:rsidR="005218E3">
          <w:t xml:space="preserve"> in </w:t>
        </w:r>
      </w:ins>
      <w:ins w:id="35" w:author="Nokia" w:date="2025-10-02T11:29:00Z" w16du:dateUtc="2025-10-02T08:29:00Z">
        <w:r w:rsidR="009E2AEA">
          <w:t xml:space="preserve">clause </w:t>
        </w:r>
      </w:ins>
      <w:ins w:id="36" w:author="Nokia" w:date="2025-10-02T11:21:00Z" w16du:dateUtc="2025-10-02T08:21:00Z">
        <w:r w:rsidR="005218E3" w:rsidRPr="005218E3">
          <w:t>6.1.3.84</w:t>
        </w:r>
        <w:r w:rsidR="005218E3">
          <w:t xml:space="preserve"> of TS 38.321</w:t>
        </w:r>
      </w:ins>
      <w:ins w:id="37" w:author="Nokia" w:date="2025-10-02T11:29:00Z" w16du:dateUtc="2025-10-02T08:29:00Z">
        <w:r w:rsidR="009E2AEA">
          <w:t xml:space="preserve"> [7]</w:t>
        </w:r>
      </w:ins>
      <w:r w:rsidRPr="00AB714C">
        <w:rPr>
          <w:rFonts w:cs="v4.2.0"/>
        </w:rPr>
        <w:t>.</w:t>
      </w:r>
    </w:p>
    <w:p w14:paraId="628CF78A" w14:textId="500C815A" w:rsidR="009644E2" w:rsidRPr="009644E2" w:rsidRDefault="00AB714C" w:rsidP="009644E2">
      <w:pPr>
        <w:overflowPunct w:val="0"/>
        <w:autoSpaceDE w:val="0"/>
        <w:autoSpaceDN w:val="0"/>
        <w:adjustRightInd w:val="0"/>
        <w:textAlignment w:val="baseline"/>
      </w:pPr>
      <w:r w:rsidRPr="00AB714C">
        <w:rPr>
          <w:rFonts w:cs="v4.2.0"/>
        </w:rPr>
        <w:t>The first report in event triggered periodic measurement reporting shall meet the requirements specified in clause </w:t>
      </w:r>
      <w:r w:rsidRPr="00AB714C">
        <w:t xml:space="preserve">9.15.3.4. For the subsequent reports in the event triggered periodic report, UE follows the </w:t>
      </w:r>
      <w:r w:rsidRPr="00AB714C">
        <w:rPr>
          <w:i/>
          <w:iCs/>
        </w:rPr>
        <w:t>reportInterval-r19</w:t>
      </w:r>
      <w:r w:rsidRPr="00AB714C">
        <w:t xml:space="preserve"> and reportAmount-r19 as specified in TS 38.331.</w:t>
      </w:r>
    </w:p>
    <w:p w14:paraId="08019E14" w14:textId="3CBE1088" w:rsidR="00771695" w:rsidRPr="00771695" w:rsidRDefault="00771695" w:rsidP="00771695">
      <w:pPr>
        <w:keepNext/>
        <w:keepLines/>
        <w:overflowPunct w:val="0"/>
        <w:autoSpaceDE w:val="0"/>
        <w:autoSpaceDN w:val="0"/>
        <w:adjustRightInd w:val="0"/>
        <w:spacing w:before="120"/>
        <w:ind w:left="1134" w:hanging="1134"/>
        <w:jc w:val="center"/>
        <w:textAlignment w:val="baseline"/>
        <w:outlineLvl w:val="2"/>
        <w:rPr>
          <w:rFonts w:ascii="Arial" w:eastAsia="Malgun Gothic" w:hAnsi="Arial"/>
          <w:color w:val="FF0000"/>
          <w:sz w:val="28"/>
          <w:lang w:eastAsia="ko-KR"/>
        </w:rPr>
      </w:pPr>
      <w:r>
        <w:rPr>
          <w:rFonts w:ascii="Arial" w:eastAsia="Malgun Gothic" w:hAnsi="Arial"/>
          <w:color w:val="FF0000"/>
          <w:sz w:val="28"/>
          <w:lang w:eastAsia="ko-KR"/>
        </w:rPr>
        <w:t>End of changes</w:t>
      </w:r>
    </w:p>
    <w:p w14:paraId="672B6D01" w14:textId="77777777" w:rsidR="00771695" w:rsidRPr="00771695" w:rsidRDefault="00771695" w:rsidP="00771695">
      <w:pPr>
        <w:keepNext/>
        <w:keepLines/>
        <w:overflowPunct w:val="0"/>
        <w:autoSpaceDE w:val="0"/>
        <w:autoSpaceDN w:val="0"/>
        <w:adjustRightInd w:val="0"/>
        <w:spacing w:before="120"/>
        <w:ind w:left="1134" w:hanging="1134"/>
        <w:jc w:val="center"/>
        <w:textAlignment w:val="baseline"/>
        <w:outlineLvl w:val="2"/>
        <w:rPr>
          <w:rFonts w:ascii="Arial" w:eastAsia="Malgun Gothic" w:hAnsi="Arial"/>
          <w:color w:val="FF0000"/>
          <w:sz w:val="28"/>
          <w:lang w:eastAsia="ko-KR"/>
        </w:rPr>
      </w:pPr>
    </w:p>
    <w:p w14:paraId="629E8A69" w14:textId="77777777" w:rsidR="00771695" w:rsidRPr="00771695" w:rsidRDefault="00771695" w:rsidP="00771695">
      <w:pPr>
        <w:keepNext/>
        <w:keepLines/>
        <w:overflowPunct w:val="0"/>
        <w:autoSpaceDE w:val="0"/>
        <w:autoSpaceDN w:val="0"/>
        <w:adjustRightInd w:val="0"/>
        <w:spacing w:before="120"/>
        <w:ind w:left="1134" w:hanging="1134"/>
        <w:jc w:val="center"/>
        <w:textAlignment w:val="baseline"/>
        <w:outlineLvl w:val="2"/>
        <w:rPr>
          <w:rFonts w:ascii="Arial" w:eastAsia="Malgun Gothic" w:hAnsi="Arial"/>
          <w:color w:val="FF0000"/>
          <w:sz w:val="28"/>
          <w:lang w:eastAsia="ko-KR"/>
        </w:rPr>
      </w:pPr>
    </w:p>
    <w:p w14:paraId="41ABFEA9" w14:textId="77777777" w:rsidR="00771695" w:rsidRDefault="00771695">
      <w:pPr>
        <w:rPr>
          <w:noProof/>
        </w:rPr>
      </w:pPr>
    </w:p>
    <w:sectPr w:rsidR="0077169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79B156" w14:textId="77777777" w:rsidR="000D43BA" w:rsidRDefault="000D43BA">
      <w:r>
        <w:separator/>
      </w:r>
    </w:p>
  </w:endnote>
  <w:endnote w:type="continuationSeparator" w:id="0">
    <w:p w14:paraId="04463E17" w14:textId="77777777" w:rsidR="000D43BA" w:rsidRDefault="000D43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6778BB" w14:textId="77777777" w:rsidR="000D43BA" w:rsidRDefault="000D43BA">
      <w:r>
        <w:separator/>
      </w:r>
    </w:p>
  </w:footnote>
  <w:footnote w:type="continuationSeparator" w:id="0">
    <w:p w14:paraId="3A8A3846" w14:textId="77777777" w:rsidR="000D43BA" w:rsidRDefault="000D43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BD0117"/>
    <w:multiLevelType w:val="hybridMultilevel"/>
    <w:tmpl w:val="F83CB6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69409AD"/>
    <w:multiLevelType w:val="hybridMultilevel"/>
    <w:tmpl w:val="E6B2C20A"/>
    <w:lvl w:ilvl="0" w:tplc="D7E61982">
      <w:start w:val="202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52A2508B"/>
    <w:multiLevelType w:val="hybridMultilevel"/>
    <w:tmpl w:val="03C61E98"/>
    <w:lvl w:ilvl="0" w:tplc="4B46226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957524430">
    <w:abstractNumId w:val="1"/>
  </w:num>
  <w:num w:numId="2" w16cid:durableId="1577326283">
    <w:abstractNumId w:val="2"/>
  </w:num>
  <w:num w:numId="3" w16cid:durableId="146330474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0B5"/>
    <w:rsid w:val="00070E09"/>
    <w:rsid w:val="0007488B"/>
    <w:rsid w:val="000A6394"/>
    <w:rsid w:val="000B7FED"/>
    <w:rsid w:val="000C038A"/>
    <w:rsid w:val="000C56DA"/>
    <w:rsid w:val="000C6598"/>
    <w:rsid w:val="000D43BA"/>
    <w:rsid w:val="000D44B3"/>
    <w:rsid w:val="000F6694"/>
    <w:rsid w:val="00145D43"/>
    <w:rsid w:val="00186D6C"/>
    <w:rsid w:val="00192C46"/>
    <w:rsid w:val="001A08B3"/>
    <w:rsid w:val="001A7B60"/>
    <w:rsid w:val="001B52F0"/>
    <w:rsid w:val="001B7A65"/>
    <w:rsid w:val="001C77E5"/>
    <w:rsid w:val="001E41F3"/>
    <w:rsid w:val="0026004D"/>
    <w:rsid w:val="002640DD"/>
    <w:rsid w:val="00275D12"/>
    <w:rsid w:val="00284FEB"/>
    <w:rsid w:val="002860C4"/>
    <w:rsid w:val="002B5741"/>
    <w:rsid w:val="002E472E"/>
    <w:rsid w:val="00305409"/>
    <w:rsid w:val="003609EF"/>
    <w:rsid w:val="0036231A"/>
    <w:rsid w:val="00374DD4"/>
    <w:rsid w:val="003957DB"/>
    <w:rsid w:val="003E1A36"/>
    <w:rsid w:val="00410371"/>
    <w:rsid w:val="004242F1"/>
    <w:rsid w:val="00442A8E"/>
    <w:rsid w:val="00495537"/>
    <w:rsid w:val="004A2FF5"/>
    <w:rsid w:val="004A4CB7"/>
    <w:rsid w:val="004B75B7"/>
    <w:rsid w:val="004E1523"/>
    <w:rsid w:val="005141D9"/>
    <w:rsid w:val="0051580D"/>
    <w:rsid w:val="005218E3"/>
    <w:rsid w:val="00547111"/>
    <w:rsid w:val="00592D74"/>
    <w:rsid w:val="005E2C44"/>
    <w:rsid w:val="00621188"/>
    <w:rsid w:val="006257ED"/>
    <w:rsid w:val="00653DE4"/>
    <w:rsid w:val="00665C47"/>
    <w:rsid w:val="00683675"/>
    <w:rsid w:val="0068751F"/>
    <w:rsid w:val="0069273F"/>
    <w:rsid w:val="00695808"/>
    <w:rsid w:val="006A7942"/>
    <w:rsid w:val="006B46FB"/>
    <w:rsid w:val="006E21FB"/>
    <w:rsid w:val="00721A53"/>
    <w:rsid w:val="007268FF"/>
    <w:rsid w:val="00732D11"/>
    <w:rsid w:val="00756359"/>
    <w:rsid w:val="00771695"/>
    <w:rsid w:val="00792342"/>
    <w:rsid w:val="007977A8"/>
    <w:rsid w:val="007B512A"/>
    <w:rsid w:val="007C2097"/>
    <w:rsid w:val="007D0FAD"/>
    <w:rsid w:val="007D6A07"/>
    <w:rsid w:val="007F7259"/>
    <w:rsid w:val="008040A8"/>
    <w:rsid w:val="00814B5B"/>
    <w:rsid w:val="00814DA5"/>
    <w:rsid w:val="008279FA"/>
    <w:rsid w:val="00845FD9"/>
    <w:rsid w:val="008626E7"/>
    <w:rsid w:val="00870EE7"/>
    <w:rsid w:val="008863B9"/>
    <w:rsid w:val="008976A6"/>
    <w:rsid w:val="008A45A6"/>
    <w:rsid w:val="008B2098"/>
    <w:rsid w:val="008B7B14"/>
    <w:rsid w:val="008D3CCC"/>
    <w:rsid w:val="008F3789"/>
    <w:rsid w:val="008F686C"/>
    <w:rsid w:val="009148DE"/>
    <w:rsid w:val="00914B3E"/>
    <w:rsid w:val="00941E30"/>
    <w:rsid w:val="009531B0"/>
    <w:rsid w:val="009644E2"/>
    <w:rsid w:val="009741B3"/>
    <w:rsid w:val="009777D9"/>
    <w:rsid w:val="0098369D"/>
    <w:rsid w:val="00991B88"/>
    <w:rsid w:val="009A44D7"/>
    <w:rsid w:val="009A5753"/>
    <w:rsid w:val="009A579D"/>
    <w:rsid w:val="009E2AEA"/>
    <w:rsid w:val="009E3297"/>
    <w:rsid w:val="009E698B"/>
    <w:rsid w:val="009F734F"/>
    <w:rsid w:val="00A246B6"/>
    <w:rsid w:val="00A47E70"/>
    <w:rsid w:val="00A50CF0"/>
    <w:rsid w:val="00A7671C"/>
    <w:rsid w:val="00AA2CBC"/>
    <w:rsid w:val="00AA6462"/>
    <w:rsid w:val="00AB714C"/>
    <w:rsid w:val="00AC5820"/>
    <w:rsid w:val="00AC6464"/>
    <w:rsid w:val="00AD1CD8"/>
    <w:rsid w:val="00AE1941"/>
    <w:rsid w:val="00B258BB"/>
    <w:rsid w:val="00B4699A"/>
    <w:rsid w:val="00B67B97"/>
    <w:rsid w:val="00B804DF"/>
    <w:rsid w:val="00B968C8"/>
    <w:rsid w:val="00BA3EC5"/>
    <w:rsid w:val="00BA51D9"/>
    <w:rsid w:val="00BB5DFC"/>
    <w:rsid w:val="00BD279D"/>
    <w:rsid w:val="00BD6BB8"/>
    <w:rsid w:val="00C17F3B"/>
    <w:rsid w:val="00C65E7D"/>
    <w:rsid w:val="00C66BA2"/>
    <w:rsid w:val="00C870F6"/>
    <w:rsid w:val="00C907B5"/>
    <w:rsid w:val="00C95985"/>
    <w:rsid w:val="00CB4275"/>
    <w:rsid w:val="00CC20C2"/>
    <w:rsid w:val="00CC5026"/>
    <w:rsid w:val="00CC5584"/>
    <w:rsid w:val="00CC68D0"/>
    <w:rsid w:val="00CE27C1"/>
    <w:rsid w:val="00D03F9A"/>
    <w:rsid w:val="00D06D51"/>
    <w:rsid w:val="00D24991"/>
    <w:rsid w:val="00D36AC9"/>
    <w:rsid w:val="00D43F45"/>
    <w:rsid w:val="00D50255"/>
    <w:rsid w:val="00D66520"/>
    <w:rsid w:val="00D84AE9"/>
    <w:rsid w:val="00D9124E"/>
    <w:rsid w:val="00DE34CF"/>
    <w:rsid w:val="00DE4941"/>
    <w:rsid w:val="00E13F3D"/>
    <w:rsid w:val="00E34898"/>
    <w:rsid w:val="00E4517B"/>
    <w:rsid w:val="00EB09B7"/>
    <w:rsid w:val="00EE6685"/>
    <w:rsid w:val="00EE7D7C"/>
    <w:rsid w:val="00F05B74"/>
    <w:rsid w:val="00F11323"/>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7169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634187">
      <w:bodyDiv w:val="1"/>
      <w:marLeft w:val="0"/>
      <w:marRight w:val="0"/>
      <w:marTop w:val="0"/>
      <w:marBottom w:val="0"/>
      <w:divBdr>
        <w:top w:val="none" w:sz="0" w:space="0" w:color="auto"/>
        <w:left w:val="none" w:sz="0" w:space="0" w:color="auto"/>
        <w:bottom w:val="none" w:sz="0" w:space="0" w:color="auto"/>
        <w:right w:val="none" w:sz="0" w:space="0" w:color="auto"/>
      </w:divBdr>
    </w:div>
    <w:div w:id="276061058">
      <w:bodyDiv w:val="1"/>
      <w:marLeft w:val="0"/>
      <w:marRight w:val="0"/>
      <w:marTop w:val="0"/>
      <w:marBottom w:val="0"/>
      <w:divBdr>
        <w:top w:val="none" w:sz="0" w:space="0" w:color="auto"/>
        <w:left w:val="none" w:sz="0" w:space="0" w:color="auto"/>
        <w:bottom w:val="none" w:sz="0" w:space="0" w:color="auto"/>
        <w:right w:val="none" w:sz="0" w:space="0" w:color="auto"/>
      </w:divBdr>
    </w:div>
    <w:div w:id="281810192">
      <w:bodyDiv w:val="1"/>
      <w:marLeft w:val="0"/>
      <w:marRight w:val="0"/>
      <w:marTop w:val="0"/>
      <w:marBottom w:val="0"/>
      <w:divBdr>
        <w:top w:val="none" w:sz="0" w:space="0" w:color="auto"/>
        <w:left w:val="none" w:sz="0" w:space="0" w:color="auto"/>
        <w:bottom w:val="none" w:sz="0" w:space="0" w:color="auto"/>
        <w:right w:val="none" w:sz="0" w:space="0" w:color="auto"/>
      </w:divBdr>
    </w:div>
    <w:div w:id="346369579">
      <w:bodyDiv w:val="1"/>
      <w:marLeft w:val="0"/>
      <w:marRight w:val="0"/>
      <w:marTop w:val="0"/>
      <w:marBottom w:val="0"/>
      <w:divBdr>
        <w:top w:val="none" w:sz="0" w:space="0" w:color="auto"/>
        <w:left w:val="none" w:sz="0" w:space="0" w:color="auto"/>
        <w:bottom w:val="none" w:sz="0" w:space="0" w:color="auto"/>
        <w:right w:val="none" w:sz="0" w:space="0" w:color="auto"/>
      </w:divBdr>
    </w:div>
    <w:div w:id="518081042">
      <w:bodyDiv w:val="1"/>
      <w:marLeft w:val="0"/>
      <w:marRight w:val="0"/>
      <w:marTop w:val="0"/>
      <w:marBottom w:val="0"/>
      <w:divBdr>
        <w:top w:val="none" w:sz="0" w:space="0" w:color="auto"/>
        <w:left w:val="none" w:sz="0" w:space="0" w:color="auto"/>
        <w:bottom w:val="none" w:sz="0" w:space="0" w:color="auto"/>
        <w:right w:val="none" w:sz="0" w:space="0" w:color="auto"/>
      </w:divBdr>
    </w:div>
    <w:div w:id="702435763">
      <w:bodyDiv w:val="1"/>
      <w:marLeft w:val="0"/>
      <w:marRight w:val="0"/>
      <w:marTop w:val="0"/>
      <w:marBottom w:val="0"/>
      <w:divBdr>
        <w:top w:val="none" w:sz="0" w:space="0" w:color="auto"/>
        <w:left w:val="none" w:sz="0" w:space="0" w:color="auto"/>
        <w:bottom w:val="none" w:sz="0" w:space="0" w:color="auto"/>
        <w:right w:val="none" w:sz="0" w:space="0" w:color="auto"/>
      </w:divBdr>
    </w:div>
    <w:div w:id="892423794">
      <w:bodyDiv w:val="1"/>
      <w:marLeft w:val="0"/>
      <w:marRight w:val="0"/>
      <w:marTop w:val="0"/>
      <w:marBottom w:val="0"/>
      <w:divBdr>
        <w:top w:val="none" w:sz="0" w:space="0" w:color="auto"/>
        <w:left w:val="none" w:sz="0" w:space="0" w:color="auto"/>
        <w:bottom w:val="none" w:sz="0" w:space="0" w:color="auto"/>
        <w:right w:val="none" w:sz="0" w:space="0" w:color="auto"/>
      </w:divBdr>
    </w:div>
    <w:div w:id="1189175224">
      <w:bodyDiv w:val="1"/>
      <w:marLeft w:val="0"/>
      <w:marRight w:val="0"/>
      <w:marTop w:val="0"/>
      <w:marBottom w:val="0"/>
      <w:divBdr>
        <w:top w:val="none" w:sz="0" w:space="0" w:color="auto"/>
        <w:left w:val="none" w:sz="0" w:space="0" w:color="auto"/>
        <w:bottom w:val="none" w:sz="0" w:space="0" w:color="auto"/>
        <w:right w:val="none" w:sz="0" w:space="0" w:color="auto"/>
      </w:divBdr>
    </w:div>
    <w:div w:id="1424885604">
      <w:bodyDiv w:val="1"/>
      <w:marLeft w:val="0"/>
      <w:marRight w:val="0"/>
      <w:marTop w:val="0"/>
      <w:marBottom w:val="0"/>
      <w:divBdr>
        <w:top w:val="none" w:sz="0" w:space="0" w:color="auto"/>
        <w:left w:val="none" w:sz="0" w:space="0" w:color="auto"/>
        <w:bottom w:val="none" w:sz="0" w:space="0" w:color="auto"/>
        <w:right w:val="none" w:sz="0" w:space="0" w:color="auto"/>
      </w:divBdr>
    </w:div>
    <w:div w:id="1529563196">
      <w:bodyDiv w:val="1"/>
      <w:marLeft w:val="0"/>
      <w:marRight w:val="0"/>
      <w:marTop w:val="0"/>
      <w:marBottom w:val="0"/>
      <w:divBdr>
        <w:top w:val="none" w:sz="0" w:space="0" w:color="auto"/>
        <w:left w:val="none" w:sz="0" w:space="0" w:color="auto"/>
        <w:bottom w:val="none" w:sz="0" w:space="0" w:color="auto"/>
        <w:right w:val="none" w:sz="0" w:space="0" w:color="auto"/>
      </w:divBdr>
    </w:div>
    <w:div w:id="1674528542">
      <w:bodyDiv w:val="1"/>
      <w:marLeft w:val="0"/>
      <w:marRight w:val="0"/>
      <w:marTop w:val="0"/>
      <w:marBottom w:val="0"/>
      <w:divBdr>
        <w:top w:val="none" w:sz="0" w:space="0" w:color="auto"/>
        <w:left w:val="none" w:sz="0" w:space="0" w:color="auto"/>
        <w:bottom w:val="none" w:sz="0" w:space="0" w:color="auto"/>
        <w:right w:val="none" w:sz="0" w:space="0" w:color="auto"/>
      </w:divBdr>
    </w:div>
    <w:div w:id="1803616922">
      <w:bodyDiv w:val="1"/>
      <w:marLeft w:val="0"/>
      <w:marRight w:val="0"/>
      <w:marTop w:val="0"/>
      <w:marBottom w:val="0"/>
      <w:divBdr>
        <w:top w:val="none" w:sz="0" w:space="0" w:color="auto"/>
        <w:left w:val="none" w:sz="0" w:space="0" w:color="auto"/>
        <w:bottom w:val="none" w:sz="0" w:space="0" w:color="auto"/>
        <w:right w:val="none" w:sz="0" w:space="0" w:color="auto"/>
      </w:divBdr>
    </w:div>
    <w:div w:id="1961834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s://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RBI5PAMIO524-1616901215-60524</_dlc_DocId>
    <HideFromDelve xmlns="71c5aaf6-e6ce-465b-b873-5148d2a4c105">false</HideFromDelve>
    <Comments xmlns="3f2ce089-3858-4176-9a21-a30f9204848e">OK</Comments>
    <_dlc_DocIdUrl xmlns="71c5aaf6-e6ce-465b-b873-5148d2a4c105">
      <Url>https://nokia.sharepoint.com/sites/gxp/_layouts/15/DocIdRedir.aspx?ID=RBI5PAMIO524-1616901215-60524</Url>
      <Description>RBI5PAMIO524-1616901215-60524</Description>
    </_dlc_DocIdUrl>
    <lcf76f155ced4ddcb4097134ff3c332f xmlns="3f2ce089-3858-4176-9a21-a30f9204848e">
      <Terms xmlns="http://schemas.microsoft.com/office/infopath/2007/PartnerControls"/>
    </lcf76f155ced4ddcb4097134ff3c332f>
    <TaxCatchAll xmlns="7275bb01-7583-478d-bc14-e839a2dd5989" xsi:nil="true"/>
    <TranslatedLang xmlns="3f2ce089-3858-4176-9a21-a30f9204848e"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3BA191-EFED-4232-9002-EBFE951814B2}">
  <ds:schemaRefs>
    <ds:schemaRef ds:uri="http://schemas.microsoft.com/sharepoint/v3/contenttype/forms"/>
  </ds:schemaRefs>
</ds:datastoreItem>
</file>

<file path=customXml/itemProps2.xml><?xml version="1.0" encoding="utf-8"?>
<ds:datastoreItem xmlns:ds="http://schemas.openxmlformats.org/officeDocument/2006/customXml" ds:itemID="{5661DB9C-5CAF-4621-B93A-2967156ACBC3}">
  <ds:schemaRefs>
    <ds:schemaRef ds:uri="http://schemas.microsoft.com/sharepoint/events"/>
  </ds:schemaRefs>
</ds:datastoreItem>
</file>

<file path=customXml/itemProps3.xml><?xml version="1.0" encoding="utf-8"?>
<ds:datastoreItem xmlns:ds="http://schemas.openxmlformats.org/officeDocument/2006/customXml" ds:itemID="{31329129-C756-409A-A74E-322BD24665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1A4E576-CCDD-4FDA-848F-2BD4B2CDE02A}">
  <ds:schemaRefs>
    <ds:schemaRef ds:uri="Microsoft.SharePoint.Taxonomy.ContentTypeSync"/>
  </ds:schemaRefs>
</ds:datastoreItem>
</file>

<file path=customXml/itemProps5.xml><?xml version="1.0" encoding="utf-8"?>
<ds:datastoreItem xmlns:ds="http://schemas.openxmlformats.org/officeDocument/2006/customXml" ds:itemID="{F6665446-7E9D-4334-9D3D-09170798E6CB}">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11</TotalTime>
  <Pages>6</Pages>
  <Words>2309</Words>
  <Characters>13165</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11</cp:revision>
  <cp:lastPrinted>1899-12-31T23:00:00Z</cp:lastPrinted>
  <dcterms:created xsi:type="dcterms:W3CDTF">2025-10-22T07:45:00Z</dcterms:created>
  <dcterms:modified xsi:type="dcterms:W3CDTF">2025-11-07T11:39:00Z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49b4c296-71c0-489d-8a6e-eb973339af2b</vt:lpwstr>
  </property>
</Properties>
</file>